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3D00B" w14:textId="3864258A" w:rsidR="004E3E9E" w:rsidRDefault="004E3E9E" w:rsidP="005D26D2">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7F11FD">
        <w:rPr>
          <w:b/>
          <w:i/>
          <w:noProof/>
          <w:sz w:val="28"/>
        </w:rPr>
        <w:t>219</w:t>
      </w:r>
      <w:bookmarkEnd w:id="0"/>
    </w:p>
    <w:p w14:paraId="4730F72F" w14:textId="77777777" w:rsidR="004E3E9E" w:rsidRDefault="004E3E9E" w:rsidP="004E3E9E">
      <w:pPr>
        <w:pStyle w:val="CRCoverPage"/>
        <w:outlineLvl w:val="0"/>
        <w:rPr>
          <w:b/>
          <w:noProof/>
          <w:sz w:val="24"/>
        </w:rPr>
      </w:pPr>
      <w:r>
        <w:rPr>
          <w:b/>
          <w:noProof/>
          <w:sz w:val="24"/>
        </w:rPr>
        <w:t>Hyderabad, IN, 27 - 31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43xxx</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4F2B4" w:rsidR="001E41F3" w:rsidRPr="00410371" w:rsidRDefault="00CE083E"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C268FF">
              <w:rPr>
                <w:b/>
                <w:noProof/>
                <w:sz w:val="28"/>
              </w:rPr>
              <w:t>522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8759276" w:rsidR="001E41F3" w:rsidRPr="00410371" w:rsidRDefault="00CE083E" w:rsidP="00024352">
            <w:pPr>
              <w:pStyle w:val="CRCoverPage"/>
              <w:spacing w:after="0"/>
              <w:jc w:val="center"/>
              <w:rPr>
                <w:noProof/>
              </w:rPr>
            </w:pPr>
            <w:r>
              <w:fldChar w:fldCharType="begin"/>
            </w:r>
            <w:r>
              <w:instrText xml:space="preserve"> DOCPROPERTY  Cr#  \* MERGEFORMAT </w:instrText>
            </w:r>
            <w:r>
              <w:fldChar w:fldCharType="separate"/>
            </w:r>
            <w:r w:rsidR="007F11FD">
              <w:rPr>
                <w:b/>
                <w:noProof/>
                <w:sz w:val="28"/>
              </w:rPr>
              <w:t>1289</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ECF76" w:rsidR="001E41F3" w:rsidRPr="00024352" w:rsidRDefault="00024352" w:rsidP="00024352">
            <w:pPr>
              <w:pStyle w:val="CRCoverPage"/>
              <w:spacing w:after="0"/>
              <w:jc w:val="center"/>
              <w:rPr>
                <w:b/>
                <w:noProof/>
                <w:sz w:val="28"/>
              </w:rPr>
            </w:pPr>
            <w:r w:rsidRPr="00024352">
              <w:rPr>
                <w:b/>
                <w:noProof/>
                <w:sz w:val="28"/>
              </w:rPr>
              <w:t>18.</w:t>
            </w:r>
            <w:r w:rsidR="00C268FF">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ADB1E" w:rsidR="001E41F3" w:rsidRDefault="00F104AD">
            <w:pPr>
              <w:pStyle w:val="CRCoverPage"/>
              <w:spacing w:after="0"/>
              <w:ind w:left="100"/>
              <w:rPr>
                <w:noProof/>
              </w:rPr>
            </w:pPr>
            <w:r w:rsidRPr="00F104AD">
              <w:t xml:space="preserve">Corrections on </w:t>
            </w:r>
            <w:proofErr w:type="spellStart"/>
            <w:r w:rsidRPr="00F104AD">
              <w:t>ExpectedUmtTime_Add</w:t>
            </w:r>
            <w:proofErr w:type="spellEnd"/>
            <w:r w:rsidRPr="00F104AD">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CE083E">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CE083E"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D8AF8" w:rsidR="001E41F3" w:rsidRDefault="006239F8">
            <w:pPr>
              <w:pStyle w:val="CRCoverPage"/>
              <w:spacing w:after="0"/>
              <w:ind w:left="100"/>
              <w:rPr>
                <w:noProof/>
              </w:rPr>
            </w:pPr>
            <w: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E9F7B" w:rsidR="001E41F3" w:rsidRDefault="00CE083E">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DD0EF3">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CE083E"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CE083E">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BB583" w14:textId="2BEA76D5" w:rsidR="00F95816" w:rsidRDefault="002C3B4A" w:rsidP="00F95816">
            <w:pPr>
              <w:pStyle w:val="CRCoverPage"/>
              <w:ind w:left="102"/>
              <w:rPr>
                <w:noProof/>
              </w:rPr>
            </w:pPr>
            <w:r>
              <w:rPr>
                <w:noProof/>
              </w:rPr>
              <w:t xml:space="preserve">In the current specification, the </w:t>
            </w:r>
            <w:proofErr w:type="spellStart"/>
            <w:r w:rsidR="00924C7E" w:rsidRPr="000A0A5F">
              <w:rPr>
                <w:lang w:eastAsia="zh-CN"/>
              </w:rPr>
              <w:t>ExpectedUmtTime_Add</w:t>
            </w:r>
            <w:proofErr w:type="spellEnd"/>
            <w:r>
              <w:rPr>
                <w:noProof/>
              </w:rPr>
              <w:t xml:space="preserve"> </w:t>
            </w:r>
            <w:r w:rsidR="0049686D">
              <w:rPr>
                <w:noProof/>
              </w:rPr>
              <w:t xml:space="preserve">feature defined in TS 29.122 </w:t>
            </w:r>
            <w:r>
              <w:rPr>
                <w:noProof/>
              </w:rPr>
              <w:t xml:space="preserve">only applicable for 5G </w:t>
            </w:r>
            <w:r w:rsidR="006B577C">
              <w:rPr>
                <w:noProof/>
              </w:rPr>
              <w:t>is missing in clause 5.3 TS 29.522 for supported features for reused APIs</w:t>
            </w:r>
            <w:r>
              <w:rPr>
                <w:noProof/>
              </w:rPr>
              <w:t>.</w:t>
            </w:r>
          </w:p>
          <w:p w14:paraId="708AA7DE" w14:textId="1A265BC8" w:rsidR="001E41F3" w:rsidRPr="002C3B4A" w:rsidRDefault="00924C7E" w:rsidP="00F95816">
            <w:pPr>
              <w:pStyle w:val="CRCoverPage"/>
              <w:ind w:left="102"/>
              <w:rPr>
                <w:rFonts w:ascii="Cambria" w:eastAsia="Cambria" w:hAnsi="Cambria"/>
                <w:noProof/>
              </w:rPr>
            </w:pPr>
            <w:r>
              <w:rPr>
                <w:noProof/>
              </w:rPr>
              <w:t>In addition, the presence condition of "</w:t>
            </w:r>
            <w:proofErr w:type="spellStart"/>
            <w:r w:rsidRPr="000A0A5F">
              <w:rPr>
                <w:lang w:eastAsia="zh-CN"/>
              </w:rPr>
              <w:t>expectedUmtDaysAdd</w:t>
            </w:r>
            <w:proofErr w:type="spellEnd"/>
            <w:r>
              <w:rPr>
                <w:noProof/>
              </w:rPr>
              <w:t>"</w:t>
            </w:r>
            <w:r>
              <w:rPr>
                <w:lang w:eastAsia="zh-CN"/>
              </w:rPr>
              <w:t xml:space="preserve"> attribute controlled by the </w:t>
            </w:r>
            <w:proofErr w:type="spellStart"/>
            <w:r w:rsidRPr="000A0A5F">
              <w:rPr>
                <w:lang w:eastAsia="zh-CN"/>
              </w:rPr>
              <w:t>ExpectedUmtTime_Add</w:t>
            </w:r>
            <w:proofErr w:type="spellEnd"/>
            <w:r>
              <w:rPr>
                <w:lang w:eastAsia="zh-CN"/>
              </w:rPr>
              <w:t xml:space="preserve">  feature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7846B" w:rsidR="001E41F3" w:rsidRDefault="002C3B4A">
            <w:pPr>
              <w:pStyle w:val="CRCoverPage"/>
              <w:spacing w:after="0"/>
              <w:ind w:left="100"/>
              <w:rPr>
                <w:noProof/>
              </w:rPr>
            </w:pPr>
            <w:r>
              <w:rPr>
                <w:noProof/>
              </w:rPr>
              <w:t>Fix the above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B5E89" w:rsidR="001E41F3" w:rsidRDefault="002C3B4A">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3F97" w:rsidR="001E41F3" w:rsidRDefault="00EE287F">
            <w:pPr>
              <w:pStyle w:val="CRCoverPage"/>
              <w:spacing w:after="0"/>
              <w:ind w:left="100"/>
              <w:rPr>
                <w:noProof/>
              </w:rPr>
            </w:pPr>
            <w:r>
              <w:rPr>
                <w:noProof/>
              </w:rPr>
              <w:t xml:space="preserve">4.4.5, </w:t>
            </w:r>
            <w:r w:rsidR="00E30B25">
              <w:rPr>
                <w:noProof/>
              </w:rPr>
              <w:t>5.3</w:t>
            </w:r>
            <w:r w:rsidR="004176CD">
              <w:rPr>
                <w:noProof/>
              </w:rPr>
              <w:t>, 5.7.2.3.9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750B24" w:rsidR="001E41F3" w:rsidRDefault="00E30B25">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566A3F" w14:textId="77777777" w:rsidR="00A84691" w:rsidRDefault="00A84691" w:rsidP="00A84691">
      <w:pPr>
        <w:pStyle w:val="3"/>
      </w:pPr>
      <w:bookmarkStart w:id="2" w:name="_Toc136554345"/>
      <w:bookmarkStart w:id="3" w:name="_Toc151992733"/>
      <w:bookmarkStart w:id="4" w:name="_Toc151999513"/>
      <w:bookmarkStart w:id="5" w:name="_Toc152158085"/>
      <w:bookmarkStart w:id="6" w:name="_Toc162000439"/>
      <w:bookmarkStart w:id="7" w:name="_Toc28013348"/>
      <w:bookmarkStart w:id="8" w:name="_Toc36040104"/>
      <w:bookmarkStart w:id="9" w:name="_Toc44692721"/>
      <w:bookmarkStart w:id="10" w:name="_Toc45134182"/>
      <w:bookmarkStart w:id="11" w:name="_Toc49607246"/>
      <w:bookmarkStart w:id="12" w:name="_Toc51763218"/>
      <w:bookmarkStart w:id="13" w:name="_Toc58850116"/>
      <w:bookmarkStart w:id="14" w:name="_Toc59018496"/>
      <w:bookmarkStart w:id="15" w:name="_Toc68169502"/>
      <w:bookmarkStart w:id="16" w:name="_Toc114211734"/>
      <w:bookmarkStart w:id="17" w:name="_Toc136554480"/>
      <w:bookmarkStart w:id="18" w:name="_Toc151992886"/>
      <w:bookmarkStart w:id="19" w:name="_Toc151999666"/>
      <w:bookmarkStart w:id="20" w:name="_Toc152158238"/>
      <w:bookmarkStart w:id="21" w:name="_Toc162000593"/>
      <w:r>
        <w:t>4.4.5</w:t>
      </w:r>
      <w:r>
        <w:tab/>
      </w:r>
      <w:r>
        <w:rPr>
          <w:rFonts w:hint="eastAsia"/>
        </w:rPr>
        <w:t xml:space="preserve">Procedures for </w:t>
      </w:r>
      <w:r>
        <w:t>CP Parameters Provisioning</w:t>
      </w:r>
      <w:bookmarkEnd w:id="2"/>
      <w:bookmarkEnd w:id="3"/>
      <w:bookmarkEnd w:id="4"/>
      <w:bookmarkEnd w:id="5"/>
      <w:bookmarkEnd w:id="6"/>
    </w:p>
    <w:p w14:paraId="3236DC63" w14:textId="77777777" w:rsidR="00A84691" w:rsidRDefault="00A84691" w:rsidP="00A84691">
      <w:r>
        <w:t>The procedures for CP parameters provisioning as described in clause 4.4.9 of 3GPP TS 29.122 [4] shall be applicable in 5G with the following differences:</w:t>
      </w:r>
    </w:p>
    <w:p w14:paraId="7DB19236" w14:textId="77777777" w:rsidR="00A84691" w:rsidRDefault="00A84691" w:rsidP="00A84691">
      <w:pPr>
        <w:pStyle w:val="B1"/>
      </w:pPr>
      <w:r>
        <w:t>-</w:t>
      </w:r>
      <w:r>
        <w:tab/>
        <w:t>description of the SCS/AS applies to the AF;</w:t>
      </w:r>
    </w:p>
    <w:p w14:paraId="20431010" w14:textId="77777777" w:rsidR="00A84691" w:rsidRDefault="00A84691" w:rsidP="00A84691">
      <w:pPr>
        <w:pStyle w:val="B1"/>
      </w:pPr>
      <w:r>
        <w:t>-</w:t>
      </w:r>
      <w:r>
        <w:tab/>
        <w:t>description of the SCEF applies to the NEF;</w:t>
      </w:r>
    </w:p>
    <w:p w14:paraId="47CC05C3" w14:textId="77777777" w:rsidR="00A84691" w:rsidRDefault="00A84691" w:rsidP="00A84691">
      <w:pPr>
        <w:pStyle w:val="B1"/>
      </w:pPr>
      <w:r>
        <w:t>-</w:t>
      </w:r>
      <w:r>
        <w:tab/>
        <w:t>description of the HSS applies to the UDM;</w:t>
      </w:r>
    </w:p>
    <w:p w14:paraId="7905DC68" w14:textId="77777777" w:rsidR="00A84691" w:rsidRDefault="00A84691" w:rsidP="00A84691">
      <w:pPr>
        <w:pStyle w:val="B1"/>
      </w:pPr>
      <w:r>
        <w:t>-</w:t>
      </w:r>
      <w:r>
        <w:tab/>
        <w:t xml:space="preserve">the NEF shall interact with the UDM by using </w:t>
      </w:r>
      <w:proofErr w:type="spellStart"/>
      <w:r>
        <w:t>Nudm_ParameterProvision</w:t>
      </w:r>
      <w:proofErr w:type="spellEnd"/>
      <w:r>
        <w:t xml:space="preserve"> service as defined in 3GPP TS 29.503 [17];</w:t>
      </w:r>
    </w:p>
    <w:p w14:paraId="70E5886D" w14:textId="70E890FB" w:rsidR="00A84691" w:rsidRDefault="00A84691" w:rsidP="00A84691">
      <w:pPr>
        <w:pStyle w:val="B1"/>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attribute to indicate when the UE 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ins w:id="22" w:author="Huawei[Chi]" w:date="2024-05-06T17:05:00Z">
        <w:r>
          <w:rPr>
            <w:noProof/>
          </w:rPr>
          <w:t>. In addition, if the</w:t>
        </w:r>
        <w:r w:rsidRPr="00A84691">
          <w:rPr>
            <w:lang w:eastAsia="zh-CN"/>
          </w:rPr>
          <w:t xml:space="preserve"> </w:t>
        </w:r>
        <w:proofErr w:type="spellStart"/>
        <w:r w:rsidRPr="000A0A5F">
          <w:rPr>
            <w:lang w:eastAsia="zh-CN"/>
          </w:rPr>
          <w:t>ExpectedUmtTime_Add</w:t>
        </w:r>
        <w:proofErr w:type="spellEnd"/>
        <w:r>
          <w:rPr>
            <w:lang w:eastAsia="zh-CN"/>
          </w:rPr>
          <w:t xml:space="preserve"> feature as defined in clause</w:t>
        </w:r>
        <w:r>
          <w:rPr>
            <w:lang w:val="en-US" w:eastAsia="zh-CN"/>
          </w:rPr>
          <w:t> 5.10.4 of 3GPP TS 29.122 [4] is supported, t</w:t>
        </w:r>
        <w:r>
          <w:t>he</w:t>
        </w:r>
      </w:ins>
      <w:ins w:id="23" w:author="Huawei[Chi]" w:date="2024-05-06T17:06:00Z">
        <w:r w:rsidR="00751D3C">
          <w:t xml:space="preserve"> </w:t>
        </w:r>
        <w:r w:rsidR="00751D3C" w:rsidRPr="000A0A5F">
          <w:rPr>
            <w:rFonts w:cs="Arial"/>
            <w:szCs w:val="18"/>
            <w:lang w:eastAsia="zh-CN"/>
          </w:rPr>
          <w:t>additional day(s) of the week</w:t>
        </w:r>
        <w:r w:rsidR="00751D3C">
          <w:rPr>
            <w:rFonts w:cs="Arial"/>
            <w:szCs w:val="18"/>
            <w:lang w:eastAsia="zh-CN"/>
          </w:rPr>
          <w:t xml:space="preserve"> </w:t>
        </w:r>
        <w:r w:rsidR="00751D3C">
          <w:t xml:space="preserve">may be provided in the </w:t>
        </w:r>
        <w:r w:rsidR="00751D3C">
          <w:rPr>
            <w:noProof/>
          </w:rPr>
          <w:t>"</w:t>
        </w:r>
        <w:proofErr w:type="spellStart"/>
        <w:r w:rsidR="00751D3C" w:rsidRPr="000A0A5F">
          <w:rPr>
            <w:lang w:eastAsia="zh-CN"/>
          </w:rPr>
          <w:t>expectedUmtDaysAdd</w:t>
        </w:r>
        <w:proofErr w:type="spellEnd"/>
        <w:r w:rsidR="00751D3C">
          <w:rPr>
            <w:noProof/>
          </w:rPr>
          <w:t>" attribute</w:t>
        </w:r>
      </w:ins>
      <w:ins w:id="24" w:author="Huawei[Chi]" w:date="2024-05-06T17:05:00Z">
        <w:r>
          <w:rPr>
            <w:noProof/>
          </w:rPr>
          <w:t xml:space="preserve"> </w:t>
        </w:r>
      </w:ins>
      <w:ins w:id="25" w:author="Huawei[Chi]" w:date="2024-05-06T17:06:00Z">
        <w:r w:rsidR="00751D3C" w:rsidRPr="000A0A5F">
          <w:rPr>
            <w:rStyle w:val="ui-provider"/>
          </w:rPr>
          <w:t>to indicate the additional day(s) if the "</w:t>
        </w:r>
        <w:proofErr w:type="spellStart"/>
        <w:r w:rsidR="00751D3C" w:rsidRPr="000A0A5F">
          <w:rPr>
            <w:lang w:eastAsia="zh-CN"/>
          </w:rPr>
          <w:t>expectedUmtDays</w:t>
        </w:r>
        <w:proofErr w:type="spellEnd"/>
        <w:r w:rsidR="00751D3C" w:rsidRPr="000A0A5F">
          <w:rPr>
            <w:lang w:eastAsia="zh-CN"/>
          </w:rPr>
          <w:t>" attribute</w:t>
        </w:r>
        <w:r w:rsidR="00751D3C" w:rsidRPr="000A0A5F">
          <w:rPr>
            <w:rStyle w:val="ui-provider"/>
          </w:rPr>
          <w:t xml:space="preserve"> is also provided</w:t>
        </w:r>
      </w:ins>
      <w:r>
        <w:rPr>
          <w:noProof/>
        </w:rPr>
        <w:t>;</w:t>
      </w:r>
    </w:p>
    <w:p w14:paraId="30AFA72C" w14:textId="77777777" w:rsidR="00A84691" w:rsidRDefault="00A84691" w:rsidP="00A84691">
      <w:pPr>
        <w:pStyle w:val="B1"/>
        <w:rPr>
          <w:noProof/>
        </w:rPr>
      </w:pPr>
      <w:r w:rsidRPr="00D16893">
        <w:t>-</w:t>
      </w:r>
      <w:r w:rsidRPr="00D16893">
        <w:tab/>
      </w:r>
      <w:r>
        <w:t>i</w:t>
      </w:r>
      <w:r w:rsidRPr="00D16893">
        <w:t>f the "</w:t>
      </w:r>
      <w:proofErr w:type="spellStart"/>
      <w:r>
        <w:t>AppExpUeBehaviour</w:t>
      </w:r>
      <w:proofErr w:type="spellEnd"/>
      <w:r w:rsidRPr="00D16893">
        <w:t xml:space="preserve">" feature </w:t>
      </w:r>
      <w:r>
        <w:rPr>
          <w:lang w:eastAsia="zh-CN"/>
        </w:rPr>
        <w:t>as defined in clause</w:t>
      </w:r>
      <w:r>
        <w:rPr>
          <w:lang w:val="en-US" w:eastAsia="zh-CN"/>
        </w:rPr>
        <w:t xml:space="preserve"> 5.10.4 of 3GPP TS 29.122 [4] </w:t>
      </w:r>
      <w:r w:rsidRPr="00D16893">
        <w:t>is supported</w:t>
      </w:r>
      <w:r>
        <w:t>, the Application-Specific Expected UE Behaviour parameters within</w:t>
      </w:r>
      <w:r>
        <w:rPr>
          <w:noProof/>
        </w:rPr>
        <w:t xml:space="preserve"> the "appExpUeBehvs" attribute</w:t>
      </w:r>
      <w:r w:rsidRPr="00194D8D">
        <w:t xml:space="preserve"> </w:t>
      </w:r>
      <w:r>
        <w:rPr>
          <w:noProof/>
        </w:rPr>
        <w:t>may</w:t>
      </w:r>
      <w:r w:rsidRPr="00194D8D">
        <w:rPr>
          <w:noProof/>
        </w:rPr>
        <w:t xml:space="preserve"> also be included in the HTTP POST/PUT request</w:t>
      </w:r>
      <w:r>
        <w:rPr>
          <w:noProof/>
        </w:rPr>
        <w:t>; and</w:t>
      </w:r>
    </w:p>
    <w:p w14:paraId="5DAD1A46" w14:textId="77777777" w:rsidR="00A84691" w:rsidRDefault="00A84691" w:rsidP="00A84691">
      <w:pPr>
        <w:pStyle w:val="B1"/>
      </w:pPr>
      <w:r>
        <w:rPr>
          <w:rFonts w:hint="eastAsia"/>
        </w:rPr>
        <w:t>-</w:t>
      </w:r>
      <w:r>
        <w:tab/>
        <w:t>if the "</w:t>
      </w:r>
      <w:proofErr w:type="spellStart"/>
      <w:r>
        <w:t>UEId_retrieval</w:t>
      </w:r>
      <w:proofErr w:type="spellEnd"/>
      <w:r>
        <w:t>" feature defined in clause 5.10.4 of 3GPP TS 29.122 [4] is supported</w:t>
      </w:r>
      <w:r>
        <w:rPr>
          <w:rFonts w:hint="eastAsia"/>
        </w:rPr>
        <w:t>,</w:t>
      </w:r>
      <w:r>
        <w:t xml:space="preserve"> in order to support the AF specific UE ID retrieval:</w:t>
      </w:r>
    </w:p>
    <w:p w14:paraId="54D5E0B8" w14:textId="77777777" w:rsidR="00A84691" w:rsidRDefault="00A84691" w:rsidP="00A84691">
      <w:pPr>
        <w:pStyle w:val="B2"/>
      </w:pPr>
      <w:r>
        <w:t>1)</w:t>
      </w:r>
      <w:r>
        <w:tab/>
        <w:t>the AF may request AF specific</w:t>
      </w:r>
      <w:r w:rsidDel="00DC43A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t>CpInfo</w:t>
      </w:r>
      <w:proofErr w:type="spellEnd"/>
      <w:r w:rsidRPr="00A440BD">
        <w:t xml:space="preserve"> </w:t>
      </w:r>
      <w:r>
        <w:t>data type;</w:t>
      </w:r>
    </w:p>
    <w:p w14:paraId="2C1AE543" w14:textId="77777777" w:rsidR="00A84691" w:rsidRDefault="00A84691" w:rsidP="00A84691">
      <w:pPr>
        <w:pStyle w:val="B2"/>
      </w:pPr>
      <w:r>
        <w:t>2)</w:t>
      </w:r>
      <w:r>
        <w:tab/>
        <w:t>t</w:t>
      </w:r>
      <w:r w:rsidRPr="000E1F92">
        <w:t xml:space="preserve">he AF may </w:t>
      </w:r>
      <w:r>
        <w:t>also provide the DNN,</w:t>
      </w:r>
      <w:r w:rsidRPr="000E1F92">
        <w:t xml:space="preserve"> </w:t>
      </w:r>
      <w:r>
        <w:t>within the</w:t>
      </w:r>
      <w:r w:rsidRPr="000E1F92">
        <w:t xml:space="preserve"> "</w:t>
      </w:r>
      <w:proofErr w:type="spellStart"/>
      <w:r>
        <w:t>dnn</w:t>
      </w:r>
      <w:proofErr w:type="spellEnd"/>
      <w:r w:rsidRPr="000E1F92">
        <w:t>" attribute</w:t>
      </w:r>
      <w:r>
        <w:t>,</w:t>
      </w:r>
      <w:r w:rsidRPr="000E1F92">
        <w:t xml:space="preserve"> </w:t>
      </w:r>
      <w:r>
        <w:t>and/</w:t>
      </w:r>
      <w:r w:rsidRPr="000E1F92">
        <w:t>or</w:t>
      </w:r>
      <w:r>
        <w:t xml:space="preserve"> the</w:t>
      </w:r>
      <w:r w:rsidRPr="000E1F92">
        <w:t xml:space="preserve"> </w:t>
      </w:r>
      <w:r>
        <w:t>S-NSSAI,</w:t>
      </w:r>
      <w:r w:rsidRPr="000E1F92">
        <w:t xml:space="preserve"> </w:t>
      </w:r>
      <w:r>
        <w:t>within the</w:t>
      </w:r>
      <w:r w:rsidRPr="000E1F92">
        <w:t xml:space="preserve"> "</w:t>
      </w:r>
      <w:proofErr w:type="spellStart"/>
      <w:r>
        <w:t>snssai</w:t>
      </w:r>
      <w:proofErr w:type="spellEnd"/>
      <w:r w:rsidRPr="000E1F92">
        <w:t xml:space="preserve">" </w:t>
      </w:r>
      <w:r>
        <w:t>attribute, with</w:t>
      </w:r>
      <w:r w:rsidRPr="000E1F92">
        <w:t xml:space="preserve">in the </w:t>
      </w:r>
      <w:proofErr w:type="spellStart"/>
      <w:r w:rsidRPr="000E1F92">
        <w:t>CpInfo</w:t>
      </w:r>
      <w:proofErr w:type="spellEnd"/>
      <w:r w:rsidRPr="000E1F92">
        <w:t xml:space="preserve"> data type</w:t>
      </w:r>
      <w:r>
        <w:t>;</w:t>
      </w:r>
    </w:p>
    <w:p w14:paraId="1ED9FCD4" w14:textId="77777777" w:rsidR="00A84691" w:rsidRDefault="00A84691" w:rsidP="00A84691">
      <w:pPr>
        <w:pStyle w:val="B2"/>
      </w:pPr>
      <w:r>
        <w:t>3)</w:t>
      </w:r>
      <w:r>
        <w:tab/>
        <w:t>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2BC5216A" w14:textId="77777777" w:rsidR="00A84691" w:rsidRDefault="00A84691" w:rsidP="00A84691">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49FB587" w14:textId="77777777" w:rsidR="00A84691" w:rsidRPr="00595A1B" w:rsidRDefault="00A84691" w:rsidP="00A84691">
      <w:pPr>
        <w:pStyle w:val="B3"/>
      </w:pPr>
      <w:r w:rsidRPr="00595A1B">
        <w:t>-</w:t>
      </w:r>
      <w:r w:rsidRPr="00595A1B">
        <w:tab/>
      </w:r>
      <w:r w:rsidRPr="00595A1B">
        <w:rPr>
          <w:rFonts w:hint="eastAsia"/>
        </w:rPr>
        <w:t xml:space="preserve">if </w:t>
      </w:r>
      <w:r w:rsidRPr="00595A1B">
        <w:t xml:space="preserve">the AF's request </w:t>
      </w:r>
      <w:r>
        <w:t xml:space="preserve">for </w:t>
      </w:r>
      <w:r w:rsidRPr="00977A59">
        <w:t xml:space="preserve">AF specific UE ID retrieval </w:t>
      </w:r>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w:t>
      </w:r>
      <w:r w:rsidRPr="00B52EFB">
        <w:rPr>
          <w:rFonts w:eastAsia="Times New Roman"/>
        </w:rPr>
        <w:t xml:space="preserve">received </w:t>
      </w:r>
      <w:r>
        <w:t>requesting AF Identifier, and if provided, the MTC Provider Information;</w:t>
      </w:r>
    </w:p>
    <w:p w14:paraId="3E03C39A" w14:textId="77777777" w:rsidR="00A84691" w:rsidRDefault="00A84691" w:rsidP="00A84691">
      <w:pPr>
        <w:pStyle w:val="B2"/>
      </w:pPr>
      <w:r>
        <w:t>4)</w:t>
      </w:r>
      <w:r>
        <w:tab/>
        <w:t>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w:t>
      </w:r>
      <w:proofErr w:type="spellStart"/>
      <w:r>
        <w:rPr>
          <w:lang w:eastAsia="zh-CN"/>
        </w:rPr>
        <w:t>the</w:t>
      </w:r>
      <w:proofErr w:type="spellEnd"/>
      <w:r>
        <w:rPr>
          <w:lang w:eastAsia="zh-CN"/>
        </w:rPr>
        <w:t xml:space="preserv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3173B055" w14:textId="77777777" w:rsidR="00A84691" w:rsidRPr="00337253" w:rsidRDefault="00A84691" w:rsidP="00A84691">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w:t>
      </w:r>
      <w:r>
        <w:lastRenderedPageBreak/>
        <w:t xml:space="preserve">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E4067FF" w14:textId="77777777" w:rsidR="00A84691" w:rsidRDefault="00A84691" w:rsidP="00A84691">
      <w:pPr>
        <w:pStyle w:val="B2"/>
      </w:pPr>
      <w:r>
        <w:t>6)</w:t>
      </w:r>
      <w:r>
        <w:tab/>
        <w:t>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7E2878A" w14:textId="77777777" w:rsidR="00A84691" w:rsidRDefault="00A84691" w:rsidP="00A84691">
      <w:pPr>
        <w:pStyle w:val="B2"/>
      </w:pPr>
      <w:r>
        <w:t>7)</w:t>
      </w:r>
      <w:r>
        <w:tab/>
        <w:t>upon success, the UDM responds to the NEF with the AF specific UE Identifier represented as an External Identifier for the UE which is uniquely associated with the MTC provider Information and/or AF Identifier.</w:t>
      </w:r>
      <w:r w:rsidRPr="00627005">
        <w:t xml:space="preserve"> </w:t>
      </w:r>
      <w:r>
        <w:t>The NEF shall then respond to the AF with the received information, i.e. the AF specific UE Identifier represented as an External Identifier that was received from the UDM;</w:t>
      </w:r>
    </w:p>
    <w:p w14:paraId="5876942B" w14:textId="77777777" w:rsidR="00A84691" w:rsidRPr="00337253" w:rsidRDefault="00A84691" w:rsidP="00A84691">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81F2A0F" w14:textId="77777777" w:rsidR="00A84691" w:rsidRDefault="00A84691" w:rsidP="00A84691">
      <w:pPr>
        <w:pStyle w:val="NO"/>
      </w:pPr>
      <w:r>
        <w:t>NOTE 1:</w:t>
      </w:r>
      <w:r>
        <w:tab/>
        <w:t xml:space="preserve">The case where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E9D65A1" w14:textId="77777777" w:rsidR="00A84691" w:rsidRDefault="00A84691" w:rsidP="00A84691">
      <w:pPr>
        <w:pStyle w:val="NO"/>
      </w:pPr>
      <w:r>
        <w:t>NOTE</w:t>
      </w:r>
      <w:r>
        <w:rPr>
          <w:rFonts w:ascii="Cambria" w:eastAsia="Cambria" w:hAnsi="Cambria" w:cs="Arial"/>
          <w:szCs w:val="18"/>
          <w:lang w:val="en-US" w:eastAsia="zh-CN"/>
        </w:rPr>
        <w:t> </w:t>
      </w:r>
      <w:r>
        <w:rPr>
          <w:rFonts w:cs="Arial"/>
          <w:szCs w:val="18"/>
        </w:rPr>
        <w:t>2</w:t>
      </w:r>
      <w:r>
        <w:t>:</w:t>
      </w:r>
      <w:r>
        <w:tab/>
      </w:r>
      <w:r w:rsidRPr="00FE37B4">
        <w:rPr>
          <w:noProof/>
        </w:rPr>
        <w:t>When multiple AF parameter provisioning requests with different values of the same Expected UE Behavior parameters are recieved from different AFs, the network behavior is unspecified.</w:t>
      </w:r>
    </w:p>
    <w:p w14:paraId="3C0C8D3F" w14:textId="77777777" w:rsidR="00246833" w:rsidRDefault="00246833" w:rsidP="00246833">
      <w:pPr>
        <w:rPr>
          <w:noProof/>
        </w:rPr>
      </w:pPr>
    </w:p>
    <w:p w14:paraId="489375CA" w14:textId="731AB09F" w:rsidR="00246833" w:rsidRPr="00E30F3E" w:rsidRDefault="00246833" w:rsidP="002468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396107" w14:textId="5F679F95" w:rsidR="00C268FF" w:rsidRDefault="00C268FF" w:rsidP="00C268FF">
      <w:pPr>
        <w:pStyle w:val="2"/>
      </w:pPr>
      <w:r>
        <w:t>5.3</w:t>
      </w:r>
      <w:r>
        <w:tab/>
        <w:t>Reused APIs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74BF8E6" w14:textId="77777777" w:rsidR="00C268FF" w:rsidRDefault="00C268FF" w:rsidP="00C268FF">
      <w:r>
        <w:t xml:space="preserve">This clause describes the northbound APIs which are applicable for both EPS and 5GS. </w:t>
      </w:r>
    </w:p>
    <w:p w14:paraId="2898619A" w14:textId="77777777" w:rsidR="00C268FF" w:rsidRDefault="00C268FF" w:rsidP="00C268FF">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268FF" w14:paraId="76BC9D8F" w14:textId="77777777" w:rsidTr="005D26D2">
        <w:trPr>
          <w:jc w:val="center"/>
        </w:trPr>
        <w:tc>
          <w:tcPr>
            <w:tcW w:w="1413" w:type="pct"/>
            <w:shd w:val="clear" w:color="000000" w:fill="C0C0C0"/>
            <w:hideMark/>
          </w:tcPr>
          <w:p w14:paraId="78E526CF" w14:textId="77777777" w:rsidR="00C268FF" w:rsidRDefault="00C268FF" w:rsidP="005D26D2">
            <w:pPr>
              <w:pStyle w:val="TAH"/>
            </w:pPr>
            <w:r>
              <w:t>API Name</w:t>
            </w:r>
          </w:p>
        </w:tc>
        <w:tc>
          <w:tcPr>
            <w:tcW w:w="3587" w:type="pct"/>
            <w:shd w:val="clear" w:color="000000" w:fill="C0C0C0"/>
            <w:vAlign w:val="center"/>
            <w:hideMark/>
          </w:tcPr>
          <w:p w14:paraId="0A0ED98D" w14:textId="77777777" w:rsidR="00C268FF" w:rsidRDefault="00C268FF" w:rsidP="005D26D2">
            <w:pPr>
              <w:pStyle w:val="TAH"/>
            </w:pPr>
            <w:r>
              <w:t>Differences</w:t>
            </w:r>
          </w:p>
        </w:tc>
      </w:tr>
      <w:tr w:rsidR="00C268FF" w14:paraId="38AEA340" w14:textId="77777777" w:rsidTr="005D26D2">
        <w:trPr>
          <w:jc w:val="center"/>
        </w:trPr>
        <w:tc>
          <w:tcPr>
            <w:tcW w:w="1413" w:type="pct"/>
          </w:tcPr>
          <w:p w14:paraId="3CF55EA7" w14:textId="77777777" w:rsidR="00C268FF" w:rsidRDefault="00C268FF" w:rsidP="005D26D2">
            <w:pPr>
              <w:pStyle w:val="TAL"/>
            </w:pPr>
            <w:proofErr w:type="spellStart"/>
            <w:r>
              <w:t>ResourceManagementOfBdt</w:t>
            </w:r>
            <w:proofErr w:type="spellEnd"/>
          </w:p>
        </w:tc>
        <w:tc>
          <w:tcPr>
            <w:tcW w:w="3587" w:type="pct"/>
            <w:vAlign w:val="center"/>
          </w:tcPr>
          <w:p w14:paraId="2C3CEF22" w14:textId="77777777" w:rsidR="00C268FF" w:rsidRDefault="00C268FF" w:rsidP="005D26D2">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C268FF" w14:paraId="78FE71B3" w14:textId="77777777" w:rsidTr="005D26D2">
        <w:trPr>
          <w:jc w:val="center"/>
        </w:trPr>
        <w:tc>
          <w:tcPr>
            <w:tcW w:w="1413" w:type="pct"/>
          </w:tcPr>
          <w:p w14:paraId="1EB9950F" w14:textId="77777777" w:rsidR="00C268FF" w:rsidRDefault="00C268FF" w:rsidP="005D26D2">
            <w:pPr>
              <w:pStyle w:val="TAL"/>
              <w:rPr>
                <w:lang w:eastAsia="zh-CN"/>
              </w:rPr>
            </w:pPr>
            <w:proofErr w:type="spellStart"/>
            <w:r>
              <w:rPr>
                <w:lang w:eastAsia="zh-CN"/>
              </w:rPr>
              <w:t>PfdManagement</w:t>
            </w:r>
            <w:proofErr w:type="spellEnd"/>
          </w:p>
        </w:tc>
        <w:tc>
          <w:tcPr>
            <w:tcW w:w="3587" w:type="pct"/>
            <w:vAlign w:val="center"/>
          </w:tcPr>
          <w:p w14:paraId="50982CE0" w14:textId="77777777" w:rsidR="00C268FF" w:rsidRPr="00C86950" w:rsidRDefault="00C268FF" w:rsidP="005D26D2">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C268FF" w14:paraId="6A704F0A" w14:textId="77777777" w:rsidTr="005D26D2">
        <w:trPr>
          <w:jc w:val="center"/>
        </w:trPr>
        <w:tc>
          <w:tcPr>
            <w:tcW w:w="1413" w:type="pct"/>
          </w:tcPr>
          <w:p w14:paraId="545CE88C" w14:textId="77777777" w:rsidR="00C268FF" w:rsidRDefault="00C268FF" w:rsidP="005D26D2">
            <w:pPr>
              <w:pStyle w:val="TAL"/>
              <w:rPr>
                <w:lang w:eastAsia="zh-CN"/>
              </w:rPr>
            </w:pPr>
            <w:r>
              <w:rPr>
                <w:rFonts w:hint="eastAsia"/>
                <w:noProof/>
                <w:lang w:eastAsia="zh-CN"/>
              </w:rPr>
              <w:t>Monitoring</w:t>
            </w:r>
            <w:r>
              <w:rPr>
                <w:noProof/>
                <w:lang w:eastAsia="zh-CN"/>
              </w:rPr>
              <w:t>Event</w:t>
            </w:r>
          </w:p>
        </w:tc>
        <w:tc>
          <w:tcPr>
            <w:tcW w:w="3587" w:type="pct"/>
            <w:vAlign w:val="center"/>
          </w:tcPr>
          <w:p w14:paraId="0B521AE7" w14:textId="6F8FF616" w:rsidR="00C268FF" w:rsidRDefault="00C268FF" w:rsidP="005D26D2">
            <w:pPr>
              <w:pStyle w:val="TAL"/>
              <w:ind w:left="256" w:hangingChars="142" w:hanging="256"/>
              <w:rPr>
                <w:lang w:eastAsia="zh-CN"/>
              </w:rPr>
            </w:pPr>
            <w:r>
              <w:rPr>
                <w:rFonts w:eastAsia="等线"/>
                <w:noProof/>
              </w:rPr>
              <w:t>-</w:t>
            </w:r>
            <w:r>
              <w:rPr>
                <w:rFonts w:eastAsia="等线"/>
                <w:noProof/>
              </w:rPr>
              <w:tab/>
            </w:r>
            <w:r>
              <w:rPr>
                <w:lang w:eastAsia="zh-CN"/>
              </w:rPr>
              <w:t>The following 5G-only features defined in clause 5.3.4 of 3GPP TS 29.122 [4] may be supported only by the NEF: "</w:t>
            </w:r>
            <w:r w:rsidRPr="00C268FF">
              <w:rPr>
                <w:rFonts w:hint="eastAsia"/>
                <w:lang w:eastAsia="zh-CN"/>
              </w:rPr>
              <w:t>Number_of_U</w:t>
            </w:r>
            <w:r w:rsidRPr="00C268FF">
              <w:rPr>
                <w:lang w:eastAsia="zh-CN"/>
              </w:rPr>
              <w:t>E</w:t>
            </w:r>
            <w:r w:rsidRPr="00C268FF">
              <w:rPr>
                <w:rFonts w:hint="eastAsia"/>
                <w:lang w:eastAsia="zh-CN"/>
              </w:rPr>
              <w:t>s</w:t>
            </w:r>
            <w:r w:rsidRPr="00C268FF">
              <w:rPr>
                <w:lang w:eastAsia="zh-CN"/>
              </w:rPr>
              <w:t>_in_an_area_notification_5G</w:t>
            </w:r>
            <w:r>
              <w:rPr>
                <w:lang w:eastAsia="zh-CN"/>
              </w:rPr>
              <w:t>", "</w:t>
            </w:r>
            <w:r w:rsidRPr="00C268FF">
              <w:rPr>
                <w:rFonts w:hint="eastAsia"/>
                <w:lang w:eastAsia="zh-CN"/>
              </w:rPr>
              <w:t>Downlink_data</w:t>
            </w:r>
            <w:r w:rsidRPr="00C268FF">
              <w:rPr>
                <w:lang w:eastAsia="zh-CN"/>
              </w:rPr>
              <w:t>_delivery_status_5G</w:t>
            </w:r>
            <w:r>
              <w:rPr>
                <w:lang w:eastAsia="zh-CN"/>
              </w:rPr>
              <w:t>", "</w:t>
            </w:r>
            <w:proofErr w:type="spellStart"/>
            <w:r w:rsidRPr="00C268FF">
              <w:rPr>
                <w:lang w:eastAsia="zh-CN"/>
              </w:rPr>
              <w:t>Availability_after_DDN_failure_notification_enhancement</w:t>
            </w:r>
            <w:proofErr w:type="spellEnd"/>
            <w:r>
              <w:rPr>
                <w:lang w:eastAsia="zh-CN"/>
              </w:rPr>
              <w:t>", "</w:t>
            </w:r>
            <w:proofErr w:type="spellStart"/>
            <w:r w:rsidRPr="00C268FF">
              <w:rPr>
                <w:rFonts w:hint="eastAsia"/>
                <w:lang w:eastAsia="zh-CN"/>
              </w:rPr>
              <w:t>eLCS</w:t>
            </w:r>
            <w:proofErr w:type="spellEnd"/>
            <w:r>
              <w:rPr>
                <w:lang w:eastAsia="zh-CN"/>
              </w:rPr>
              <w:t xml:space="preserve">", </w:t>
            </w:r>
            <w:r w:rsidRPr="00F3085C">
              <w:rPr>
                <w:lang w:eastAsia="zh-CN"/>
              </w:rPr>
              <w:t>"</w:t>
            </w:r>
            <w:proofErr w:type="spellStart"/>
            <w:r w:rsidRPr="00C268FF">
              <w:rPr>
                <w:rFonts w:hint="eastAsia"/>
                <w:lang w:eastAsia="zh-CN"/>
              </w:rPr>
              <w:t>eLCS</w:t>
            </w:r>
            <w:r w:rsidRPr="00C268FF">
              <w:rPr>
                <w:lang w:eastAsia="zh-CN"/>
              </w:rPr>
              <w:t>_en</w:t>
            </w:r>
            <w:proofErr w:type="spellEnd"/>
            <w:r w:rsidRPr="00F3085C">
              <w:rPr>
                <w:lang w:eastAsia="zh-CN"/>
              </w:rPr>
              <w:t xml:space="preserve">", </w:t>
            </w:r>
            <w:r>
              <w:rPr>
                <w:lang w:eastAsia="zh-CN"/>
              </w:rPr>
              <w:t>"</w:t>
            </w:r>
            <w:r w:rsidRPr="00C268FF">
              <w:rPr>
                <w:lang w:eastAsia="zh-CN"/>
              </w:rPr>
              <w:t>NSAC</w:t>
            </w:r>
            <w:r>
              <w:rPr>
                <w:lang w:eastAsia="zh-CN"/>
              </w:rPr>
              <w:t>", "</w:t>
            </w:r>
            <w:r w:rsidRPr="00C268FF">
              <w:rPr>
                <w:lang w:eastAsia="zh-CN"/>
              </w:rPr>
              <w:t>MULTIQOS</w:t>
            </w:r>
            <w:r>
              <w:rPr>
                <w:lang w:eastAsia="zh-CN"/>
              </w:rPr>
              <w:t>", "</w:t>
            </w:r>
            <w:r w:rsidRPr="00C268FF">
              <w:rPr>
                <w:lang w:eastAsia="zh-CN"/>
              </w:rPr>
              <w:t>EDGEAPP</w:t>
            </w:r>
            <w:r>
              <w:rPr>
                <w:lang w:eastAsia="zh-CN"/>
              </w:rPr>
              <w:t>", "</w:t>
            </w:r>
            <w:proofErr w:type="spellStart"/>
            <w:r w:rsidRPr="00C268FF">
              <w:rPr>
                <w:lang w:eastAsia="zh-CN"/>
              </w:rPr>
              <w:t>UEId_retrieval</w:t>
            </w:r>
            <w:proofErr w:type="spellEnd"/>
            <w:r>
              <w:rPr>
                <w:lang w:eastAsia="zh-CN"/>
              </w:rPr>
              <w:t>", "</w:t>
            </w:r>
            <w:r w:rsidRPr="00C268FF">
              <w:rPr>
                <w:lang w:eastAsia="zh-CN"/>
              </w:rPr>
              <w:t>Loss_of_connectivity_notification_5G</w:t>
            </w:r>
            <w:r>
              <w:rPr>
                <w:lang w:eastAsia="zh-CN"/>
              </w:rPr>
              <w:t>", "</w:t>
            </w:r>
            <w:r w:rsidRPr="00C268FF">
              <w:rPr>
                <w:lang w:eastAsia="zh-CN"/>
              </w:rPr>
              <w:t>GMEC</w:t>
            </w:r>
            <w:r>
              <w:rPr>
                <w:lang w:eastAsia="zh-CN"/>
              </w:rPr>
              <w:t xml:space="preserve">", </w:t>
            </w:r>
            <w:r w:rsidRPr="004B1C54">
              <w:rPr>
                <w:lang w:eastAsia="zh-CN"/>
              </w:rPr>
              <w:t>"</w:t>
            </w:r>
            <w:r w:rsidRPr="00C268FF">
              <w:rPr>
                <w:lang w:eastAsia="zh-CN"/>
              </w:rPr>
              <w:t>enNB1_5G</w:t>
            </w:r>
            <w:r w:rsidRPr="004B1C54">
              <w:rPr>
                <w:lang w:eastAsia="zh-CN"/>
              </w:rPr>
              <w:t>"</w:t>
            </w:r>
            <w:r>
              <w:rPr>
                <w:lang w:eastAsia="zh-CN"/>
              </w:rPr>
              <w:t>, "</w:t>
            </w:r>
            <w:r w:rsidRPr="00C268FF">
              <w:rPr>
                <w:lang w:eastAsia="zh-CN"/>
              </w:rPr>
              <w:t>AppDetection_5G</w:t>
            </w:r>
            <w:r>
              <w:rPr>
                <w:lang w:eastAsia="zh-CN"/>
              </w:rPr>
              <w:t>", "</w:t>
            </w:r>
            <w:proofErr w:type="spellStart"/>
            <w:r w:rsidRPr="00C268FF">
              <w:rPr>
                <w:lang w:eastAsia="zh-CN"/>
              </w:rPr>
              <w:t>eNSAC</w:t>
            </w:r>
            <w:proofErr w:type="spellEnd"/>
            <w:r>
              <w:rPr>
                <w:lang w:eastAsia="zh-CN"/>
              </w:rPr>
              <w:t>", "</w:t>
            </w:r>
            <w:r w:rsidRPr="00C268FF">
              <w:rPr>
                <w:lang w:eastAsia="zh-CN"/>
              </w:rPr>
              <w:t>QoSTiming_5G</w:t>
            </w:r>
            <w:r>
              <w:rPr>
                <w:lang w:eastAsia="zh-CN"/>
              </w:rPr>
              <w:t>", "</w:t>
            </w:r>
            <w:r w:rsidRPr="00C268FF">
              <w:rPr>
                <w:lang w:eastAsia="zh-CN"/>
              </w:rPr>
              <w:t>ListUE_5G</w:t>
            </w:r>
            <w:r>
              <w:rPr>
                <w:lang w:eastAsia="zh-CN"/>
              </w:rPr>
              <w:t>" and "</w:t>
            </w:r>
            <w:proofErr w:type="spellStart"/>
            <w:r w:rsidRPr="00C268FF">
              <w:rPr>
                <w:lang w:eastAsia="zh-CN"/>
              </w:rPr>
              <w:t>Ranging_SL</w:t>
            </w:r>
            <w:proofErr w:type="spellEnd"/>
            <w:r>
              <w:rPr>
                <w:lang w:eastAsia="zh-CN"/>
              </w:rPr>
              <w:t>".</w:t>
            </w:r>
          </w:p>
          <w:p w14:paraId="67DED3CD" w14:textId="77777777" w:rsidR="00C268FF" w:rsidRDefault="00C268FF" w:rsidP="005D26D2">
            <w:pPr>
              <w:pStyle w:val="TAL"/>
              <w:ind w:left="256" w:hangingChars="142" w:hanging="256"/>
            </w:pPr>
            <w:r>
              <w:rPr>
                <w:lang w:eastAsia="zh-CN"/>
              </w:rPr>
              <w:t>-</w:t>
            </w:r>
            <w:r>
              <w:rPr>
                <w:lang w:eastAsia="zh-CN"/>
              </w:rPr>
              <w:tab/>
              <w:t>For the "</w:t>
            </w:r>
            <w:proofErr w:type="spellStart"/>
            <w:r>
              <w:rPr>
                <w:lang w:eastAsia="zh-CN"/>
              </w:rPr>
              <w:t>Pdn_connectivity_status</w:t>
            </w:r>
            <w:proofErr w:type="spellEnd"/>
            <w:r>
              <w:rPr>
                <w:lang w:eastAsia="zh-CN"/>
              </w:rPr>
              <w:t xml:space="preserve">" feature, APN is equivalent to DNN; the non-IP PDN type is equivalent to the unstructured PDU session type; and the enumeration </w:t>
            </w:r>
            <w:proofErr w:type="spellStart"/>
            <w:r>
              <w:rPr>
                <w:lang w:eastAsia="zh-CN"/>
              </w:rPr>
              <w:t>InterfaceIndication</w:t>
            </w:r>
            <w:proofErr w:type="spellEnd"/>
            <w:r>
              <w:rPr>
                <w:lang w:eastAsia="zh-CN"/>
              </w:rPr>
              <w:t xml:space="preserve"> value "PDN_GATEWAY" stands for PDU session anchored in UPF in 5G.</w:t>
            </w:r>
          </w:p>
        </w:tc>
      </w:tr>
      <w:tr w:rsidR="00C268FF" w14:paraId="5087B50A" w14:textId="77777777" w:rsidTr="005D26D2">
        <w:trPr>
          <w:jc w:val="center"/>
        </w:trPr>
        <w:tc>
          <w:tcPr>
            <w:tcW w:w="1413" w:type="pct"/>
          </w:tcPr>
          <w:p w14:paraId="71951E3A" w14:textId="77777777" w:rsidR="00C268FF" w:rsidRDefault="00C268FF" w:rsidP="005D26D2">
            <w:pPr>
              <w:pStyle w:val="TAL"/>
              <w:rPr>
                <w:noProof/>
                <w:lang w:eastAsia="zh-CN"/>
              </w:rPr>
            </w:pPr>
            <w:proofErr w:type="spellStart"/>
            <w:r>
              <w:rPr>
                <w:rFonts w:eastAsia="等线"/>
                <w:lang w:eastAsia="zh-CN"/>
              </w:rPr>
              <w:t>DeviceTriggering</w:t>
            </w:r>
            <w:proofErr w:type="spellEnd"/>
          </w:p>
        </w:tc>
        <w:tc>
          <w:tcPr>
            <w:tcW w:w="3587" w:type="pct"/>
            <w:vAlign w:val="center"/>
          </w:tcPr>
          <w:p w14:paraId="00B590FC" w14:textId="77777777" w:rsidR="00C268FF" w:rsidRDefault="00C268FF" w:rsidP="005D26D2">
            <w:pPr>
              <w:pStyle w:val="TAL"/>
            </w:pPr>
          </w:p>
        </w:tc>
      </w:tr>
      <w:tr w:rsidR="00C268FF" w14:paraId="386F6A45" w14:textId="77777777" w:rsidTr="005D26D2">
        <w:trPr>
          <w:jc w:val="center"/>
        </w:trPr>
        <w:tc>
          <w:tcPr>
            <w:tcW w:w="1413" w:type="pct"/>
          </w:tcPr>
          <w:p w14:paraId="013921E5" w14:textId="77777777" w:rsidR="00C268FF" w:rsidRDefault="00C268FF" w:rsidP="005D26D2">
            <w:pPr>
              <w:pStyle w:val="TAL"/>
              <w:rPr>
                <w:rFonts w:eastAsia="等线"/>
                <w:lang w:eastAsia="zh-CN"/>
              </w:rPr>
            </w:pPr>
            <w:proofErr w:type="spellStart"/>
            <w:r>
              <w:t>CpProvisioning</w:t>
            </w:r>
            <w:proofErr w:type="spellEnd"/>
          </w:p>
        </w:tc>
        <w:tc>
          <w:tcPr>
            <w:tcW w:w="3587" w:type="pct"/>
            <w:vAlign w:val="center"/>
          </w:tcPr>
          <w:p w14:paraId="07D6044B" w14:textId="78888CE5" w:rsidR="00C268FF" w:rsidRDefault="00C268FF" w:rsidP="005D26D2">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xml:space="preserve">", </w:t>
            </w:r>
            <w:ins w:id="26" w:author="Huawei[Chi]" w:date="2024-04-30T10:06:00Z">
              <w:r w:rsidR="0041780A">
                <w:rPr>
                  <w:lang w:eastAsia="zh-CN"/>
                </w:rPr>
                <w:t>"</w:t>
              </w:r>
              <w:proofErr w:type="spellStart"/>
              <w:r w:rsidR="0041780A" w:rsidRPr="000A0A5F">
                <w:rPr>
                  <w:lang w:eastAsia="zh-CN"/>
                </w:rPr>
                <w:t>ExpectedUmtTime_Add</w:t>
              </w:r>
              <w:proofErr w:type="spellEnd"/>
              <w:r w:rsidR="0041780A">
                <w:rPr>
                  <w:lang w:eastAsia="zh-CN"/>
                </w:rPr>
                <w:t xml:space="preserve">", </w:t>
              </w:r>
            </w:ins>
            <w:r>
              <w:rPr>
                <w:lang w:eastAsia="zh-CN"/>
              </w:rPr>
              <w:t>"</w:t>
            </w:r>
            <w:proofErr w:type="spellStart"/>
            <w:r w:rsidRPr="00194D8D">
              <w:rPr>
                <w:lang w:eastAsia="zh-CN"/>
              </w:rPr>
              <w:t>AppExpUeBehaviour</w:t>
            </w:r>
            <w:proofErr w:type="spellEnd"/>
            <w:r>
              <w:rPr>
                <w:lang w:eastAsia="zh-CN"/>
              </w:rPr>
              <w:t>".</w:t>
            </w:r>
          </w:p>
        </w:tc>
      </w:tr>
      <w:tr w:rsidR="00C268FF" w14:paraId="3E091C38" w14:textId="77777777" w:rsidTr="005D26D2">
        <w:trPr>
          <w:jc w:val="center"/>
        </w:trPr>
        <w:tc>
          <w:tcPr>
            <w:tcW w:w="1413" w:type="pct"/>
          </w:tcPr>
          <w:p w14:paraId="254CA0D0" w14:textId="77777777" w:rsidR="00C268FF" w:rsidRDefault="00C268FF" w:rsidP="005D26D2">
            <w:pPr>
              <w:pStyle w:val="TAL"/>
            </w:pPr>
            <w:proofErr w:type="spellStart"/>
            <w:r>
              <w:t>ChargeableParty</w:t>
            </w:r>
            <w:proofErr w:type="spellEnd"/>
          </w:p>
        </w:tc>
        <w:tc>
          <w:tcPr>
            <w:tcW w:w="3587" w:type="pct"/>
            <w:vAlign w:val="center"/>
          </w:tcPr>
          <w:p w14:paraId="07C20F27" w14:textId="77777777" w:rsidR="00C268FF" w:rsidRDefault="00C268FF" w:rsidP="005D26D2">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3ACBF880" w14:textId="77777777" w:rsidR="00C268FF" w:rsidRDefault="00C268FF" w:rsidP="005D26D2">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C268FF" w14:paraId="63A2312B" w14:textId="77777777" w:rsidTr="005D26D2">
        <w:trPr>
          <w:jc w:val="center"/>
        </w:trPr>
        <w:tc>
          <w:tcPr>
            <w:tcW w:w="1413" w:type="pct"/>
          </w:tcPr>
          <w:p w14:paraId="7E8C6263" w14:textId="77777777" w:rsidR="00C268FF" w:rsidRDefault="00C268FF" w:rsidP="005D26D2">
            <w:pPr>
              <w:pStyle w:val="TAL"/>
            </w:pPr>
            <w:proofErr w:type="spellStart"/>
            <w:r>
              <w:t>AsSessionWithQoS</w:t>
            </w:r>
            <w:proofErr w:type="spellEnd"/>
          </w:p>
        </w:tc>
        <w:tc>
          <w:tcPr>
            <w:tcW w:w="3587" w:type="pct"/>
            <w:vAlign w:val="center"/>
          </w:tcPr>
          <w:p w14:paraId="6AA76C32" w14:textId="40E7DB94" w:rsidR="00C268FF" w:rsidRPr="00EA0835" w:rsidRDefault="00C268FF" w:rsidP="005D26D2">
            <w:pPr>
              <w:pStyle w:val="TAL"/>
              <w:ind w:left="256" w:hangingChars="142" w:hanging="256"/>
              <w:rPr>
                <w:lang w:eastAsia="zh-CN"/>
              </w:rPr>
            </w:pPr>
            <w:r>
              <w:rPr>
                <w:rFonts w:eastAsia="等线"/>
                <w:noProof/>
              </w:rPr>
              <w:t>-</w:t>
            </w:r>
            <w:r>
              <w:rPr>
                <w:rFonts w:eastAsia="等线"/>
                <w:noProof/>
              </w:rPr>
              <w:tab/>
            </w:r>
            <w:r w:rsidRPr="00EA0835">
              <w:rPr>
                <w:lang w:eastAsia="zh-CN"/>
              </w:rPr>
              <w:t xml:space="preserve">The following </w:t>
            </w:r>
            <w:r w:rsidRPr="00EA0835">
              <w:t xml:space="preserve">5G-only </w:t>
            </w:r>
            <w:r w:rsidRPr="00EA0835">
              <w:rPr>
                <w:lang w:eastAsia="zh-CN"/>
              </w:rPr>
              <w:t xml:space="preserve">features defined in clause 5.14.4 of 3GPP TS 29.122 [4] may be supported only by the NEF: "EthAsSessionQoS_5G", "QoSMonitoring_5G", </w:t>
            </w:r>
            <w:r w:rsidRPr="00EA0835">
              <w:t>"</w:t>
            </w:r>
            <w:proofErr w:type="spellStart"/>
            <w:r w:rsidRPr="00EA0835">
              <w:t>PacketDelayFailureReport</w:t>
            </w:r>
            <w:proofErr w:type="spellEnd"/>
            <w:r w:rsidRPr="00EA0835">
              <w:t xml:space="preserve">", </w:t>
            </w:r>
            <w:r w:rsidRPr="00EA0835">
              <w:rPr>
                <w:lang w:eastAsia="zh-CN"/>
              </w:rPr>
              <w:t>"</w:t>
            </w:r>
            <w:r w:rsidRPr="00EA0835">
              <w:t>MacAddressRange</w:t>
            </w:r>
            <w:r w:rsidRPr="00EA0835">
              <w:rPr>
                <w:lang w:eastAsia="zh-CN"/>
              </w:rPr>
              <w:t>_5G", "AlternativeQoS_5G", "TSC_5G", "</w:t>
            </w:r>
            <w:r w:rsidRPr="00EA0835">
              <w:rPr>
                <w:rFonts w:hint="eastAsia"/>
                <w:lang w:eastAsia="zh-CN"/>
              </w:rPr>
              <w:t>D</w:t>
            </w:r>
            <w:r w:rsidRPr="00EA0835">
              <w:rPr>
                <w:lang w:eastAsia="zh-CN"/>
              </w:rPr>
              <w:t>isableUENotification_5G", "</w:t>
            </w:r>
            <w:proofErr w:type="spellStart"/>
            <w:r w:rsidRPr="00EA0835">
              <w:rPr>
                <w:lang w:eastAsia="zh-CN"/>
              </w:rPr>
              <w:t>ExposureToEAS</w:t>
            </w:r>
            <w:proofErr w:type="spellEnd"/>
            <w:r w:rsidRPr="00EA0835">
              <w:rPr>
                <w:lang w:eastAsia="zh-CN"/>
              </w:rPr>
              <w:t>", "AltQosWithIndParams_5G", "</w:t>
            </w:r>
            <w:r w:rsidRPr="00EA0835">
              <w:t>EnEthAsSessionQoS_5G</w:t>
            </w:r>
            <w:r w:rsidRPr="00EA0835">
              <w:rPr>
                <w:lang w:eastAsia="zh-CN"/>
              </w:rPr>
              <w:t>"</w:t>
            </w:r>
            <w:r w:rsidRPr="00EA0835">
              <w:t xml:space="preserve">, </w:t>
            </w:r>
            <w:r w:rsidRPr="00EA0835">
              <w:rPr>
                <w:lang w:eastAsia="zh-CN"/>
              </w:rPr>
              <w:t>"</w:t>
            </w:r>
            <w:r w:rsidRPr="00EA0835">
              <w:rPr>
                <w:rFonts w:cs="Arial"/>
              </w:rPr>
              <w:t>enNB_5G</w:t>
            </w:r>
            <w:r w:rsidRPr="00EA0835">
              <w:rPr>
                <w:lang w:eastAsia="zh-CN"/>
              </w:rPr>
              <w:t>",  "</w:t>
            </w:r>
            <w:proofErr w:type="spellStart"/>
            <w:r w:rsidRPr="00EA0835">
              <w:rPr>
                <w:lang w:eastAsia="zh-CN"/>
              </w:rPr>
              <w:t>AltQoSProfiles</w:t>
            </w:r>
            <w:r w:rsidRPr="00EA0835">
              <w:t>SupportReport</w:t>
            </w:r>
            <w:proofErr w:type="spellEnd"/>
            <w:r w:rsidRPr="00EA0835">
              <w:rPr>
                <w:lang w:eastAsia="zh-CN"/>
              </w:rPr>
              <w:t>", "ExtQoS_5G", "</w:t>
            </w:r>
            <w:proofErr w:type="spellStart"/>
            <w:r w:rsidRPr="00EA0835">
              <w:t>EnTSCAC</w:t>
            </w:r>
            <w:proofErr w:type="spellEnd"/>
            <w:r w:rsidRPr="00EA0835">
              <w:rPr>
                <w:lang w:eastAsia="zh-CN"/>
              </w:rPr>
              <w:t>", "L4S", "</w:t>
            </w:r>
            <w:proofErr w:type="spellStart"/>
            <w:r w:rsidRPr="00EA0835">
              <w:rPr>
                <w:lang w:eastAsia="zh-CN"/>
              </w:rPr>
              <w:t>MultiMedia</w:t>
            </w:r>
            <w:proofErr w:type="spellEnd"/>
            <w:r w:rsidRPr="00EA0835">
              <w:rPr>
                <w:lang w:eastAsia="zh-CN"/>
              </w:rPr>
              <w:t>", "</w:t>
            </w:r>
            <w:proofErr w:type="spellStart"/>
            <w:r w:rsidRPr="00EA0835">
              <w:rPr>
                <w:lang w:eastAsia="zh-CN"/>
              </w:rPr>
              <w:t>PowerSaving</w:t>
            </w:r>
            <w:proofErr w:type="spellEnd"/>
            <w:r w:rsidRPr="00EA0835">
              <w:rPr>
                <w:lang w:eastAsia="zh-CN"/>
              </w:rPr>
              <w:t>", "</w:t>
            </w:r>
            <w:proofErr w:type="spellStart"/>
            <w:r w:rsidRPr="00EA0835">
              <w:rPr>
                <w:rFonts w:hint="eastAsia"/>
                <w:lang w:eastAsia="zh-CN"/>
              </w:rPr>
              <w:t>EnQoSMon</w:t>
            </w:r>
            <w:proofErr w:type="spellEnd"/>
            <w:r w:rsidRPr="00EA0835">
              <w:rPr>
                <w:lang w:eastAsia="zh-CN"/>
              </w:rPr>
              <w:t>", "</w:t>
            </w:r>
            <w:proofErr w:type="spellStart"/>
            <w:r w:rsidRPr="00EA0835">
              <w:rPr>
                <w:rFonts w:cs="Arial"/>
              </w:rPr>
              <w:t>PDUSetHandling</w:t>
            </w:r>
            <w:proofErr w:type="spellEnd"/>
            <w:r w:rsidRPr="00EA0835">
              <w:rPr>
                <w:lang w:eastAsia="zh-CN"/>
              </w:rPr>
              <w:t>", "</w:t>
            </w:r>
            <w:proofErr w:type="spellStart"/>
            <w:r w:rsidRPr="00EA0835">
              <w:rPr>
                <w:rFonts w:cs="Arial" w:hint="eastAsia"/>
                <w:lang w:eastAsia="zh-CN"/>
              </w:rPr>
              <w:t>R</w:t>
            </w:r>
            <w:r w:rsidRPr="00EA0835">
              <w:rPr>
                <w:rFonts w:cs="Arial"/>
                <w:lang w:eastAsia="zh-CN"/>
              </w:rPr>
              <w:t>TLatency</w:t>
            </w:r>
            <w:proofErr w:type="spellEnd"/>
            <w:r w:rsidRPr="00EA0835">
              <w:rPr>
                <w:lang w:eastAsia="zh-CN"/>
              </w:rPr>
              <w:t>", "ToSTC_5G", "QoSTiming_5G" and "GMEC_5G".</w:t>
            </w:r>
          </w:p>
          <w:p w14:paraId="33EE9A4C" w14:textId="77777777" w:rsidR="00C268FF" w:rsidRDefault="00C268FF" w:rsidP="005D26D2">
            <w:pPr>
              <w:pStyle w:val="TAL"/>
              <w:ind w:left="256" w:hangingChars="142" w:hanging="256"/>
              <w:rPr>
                <w:lang w:eastAsia="zh-CN"/>
              </w:rPr>
            </w:pPr>
            <w:r w:rsidRPr="00EA0835">
              <w:rPr>
                <w:rFonts w:eastAsia="等线"/>
                <w:noProof/>
              </w:rPr>
              <w:t>-</w:t>
            </w:r>
            <w:r w:rsidRPr="00EA0835">
              <w:rPr>
                <w:rFonts w:eastAsia="等线"/>
                <w:noProof/>
              </w:rPr>
              <w:tab/>
            </w:r>
            <w:r w:rsidRPr="00EA0835">
              <w:rPr>
                <w:lang w:eastAsia="zh-CN"/>
              </w:rPr>
              <w:t>The "LOSS_OF_BEARER", "RECOVERY_OF_BEARER" and</w:t>
            </w:r>
            <w:r>
              <w:rPr>
                <w:lang w:eastAsia="zh-CN"/>
              </w:rPr>
              <w:t xml:space="preserve"> "RELEASE_OF_BEARER" events do not apply for 5G.</w:t>
            </w:r>
          </w:p>
        </w:tc>
      </w:tr>
      <w:tr w:rsidR="00C268FF" w14:paraId="490E3582" w14:textId="77777777" w:rsidTr="005D26D2">
        <w:trPr>
          <w:jc w:val="center"/>
        </w:trPr>
        <w:tc>
          <w:tcPr>
            <w:tcW w:w="1413" w:type="pct"/>
          </w:tcPr>
          <w:p w14:paraId="60453D79" w14:textId="77777777" w:rsidR="00C268FF" w:rsidRDefault="00C268FF" w:rsidP="005D26D2">
            <w:pPr>
              <w:pStyle w:val="TAL"/>
            </w:pPr>
            <w:proofErr w:type="spellStart"/>
            <w:r>
              <w:t>MsisdnLessMoSms</w:t>
            </w:r>
            <w:proofErr w:type="spellEnd"/>
          </w:p>
        </w:tc>
        <w:tc>
          <w:tcPr>
            <w:tcW w:w="3587" w:type="pct"/>
            <w:vAlign w:val="center"/>
          </w:tcPr>
          <w:p w14:paraId="5B5438A7" w14:textId="77777777" w:rsidR="00C268FF" w:rsidRDefault="00C268FF" w:rsidP="005D26D2">
            <w:pPr>
              <w:pStyle w:val="TAL"/>
              <w:ind w:hanging="27"/>
              <w:rPr>
                <w:lang w:eastAsia="zh-CN"/>
              </w:rPr>
            </w:pPr>
          </w:p>
        </w:tc>
      </w:tr>
      <w:tr w:rsidR="00C268FF" w14:paraId="06D35E08" w14:textId="77777777" w:rsidTr="005D26D2">
        <w:trPr>
          <w:jc w:val="center"/>
        </w:trPr>
        <w:tc>
          <w:tcPr>
            <w:tcW w:w="1413" w:type="pct"/>
          </w:tcPr>
          <w:p w14:paraId="4127AA12" w14:textId="77777777" w:rsidR="00C268FF" w:rsidRDefault="00C268FF" w:rsidP="005D26D2">
            <w:pPr>
              <w:pStyle w:val="TAL"/>
            </w:pPr>
            <w:proofErr w:type="spellStart"/>
            <w:r>
              <w:t>NpConfiguration</w:t>
            </w:r>
            <w:proofErr w:type="spellEnd"/>
          </w:p>
        </w:tc>
        <w:tc>
          <w:tcPr>
            <w:tcW w:w="3587" w:type="pct"/>
            <w:vAlign w:val="center"/>
          </w:tcPr>
          <w:p w14:paraId="29B45952" w14:textId="77777777" w:rsidR="00C268FF" w:rsidRPr="007F2108" w:rsidRDefault="00C268FF" w:rsidP="005D26D2">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p>
        </w:tc>
      </w:tr>
      <w:tr w:rsidR="00C268FF" w14:paraId="146C26EA" w14:textId="77777777" w:rsidTr="005D26D2">
        <w:trPr>
          <w:jc w:val="center"/>
        </w:trPr>
        <w:tc>
          <w:tcPr>
            <w:tcW w:w="1413" w:type="pct"/>
          </w:tcPr>
          <w:p w14:paraId="75CB1811" w14:textId="77777777" w:rsidR="00C268FF" w:rsidRDefault="00C268FF" w:rsidP="005D26D2">
            <w:pPr>
              <w:pStyle w:val="TAL"/>
            </w:pPr>
            <w:r>
              <w:t>NIDD</w:t>
            </w:r>
          </w:p>
        </w:tc>
        <w:tc>
          <w:tcPr>
            <w:tcW w:w="3587" w:type="pct"/>
            <w:vAlign w:val="center"/>
          </w:tcPr>
          <w:p w14:paraId="0B67491A" w14:textId="77777777" w:rsidR="00C268FF" w:rsidRDefault="00C268FF" w:rsidP="005D26D2">
            <w:pPr>
              <w:pStyle w:val="TAL"/>
              <w:ind w:hanging="27"/>
              <w:rPr>
                <w:lang w:eastAsia="zh-CN"/>
              </w:rPr>
            </w:pPr>
          </w:p>
        </w:tc>
      </w:tr>
      <w:tr w:rsidR="00C268FF" w14:paraId="78F3C98A" w14:textId="77777777" w:rsidTr="005D26D2">
        <w:trPr>
          <w:jc w:val="center"/>
        </w:trPr>
        <w:tc>
          <w:tcPr>
            <w:tcW w:w="1413" w:type="pct"/>
          </w:tcPr>
          <w:p w14:paraId="141DA8E4" w14:textId="77777777" w:rsidR="00C268FF" w:rsidRDefault="00C268FF" w:rsidP="005D26D2">
            <w:pPr>
              <w:pStyle w:val="TAL"/>
            </w:pPr>
            <w:proofErr w:type="spellStart"/>
            <w:r>
              <w:t>RacsParameterProvisioning</w:t>
            </w:r>
            <w:proofErr w:type="spellEnd"/>
          </w:p>
        </w:tc>
        <w:tc>
          <w:tcPr>
            <w:tcW w:w="3587" w:type="pct"/>
            <w:vAlign w:val="center"/>
          </w:tcPr>
          <w:p w14:paraId="50E4EA0D" w14:textId="77777777" w:rsidR="00C268FF" w:rsidRDefault="00C268FF" w:rsidP="005D26D2">
            <w:pPr>
              <w:pStyle w:val="TAL"/>
              <w:ind w:hanging="27"/>
              <w:rPr>
                <w:lang w:eastAsia="zh-CN"/>
              </w:rPr>
            </w:pPr>
          </w:p>
        </w:tc>
      </w:tr>
      <w:tr w:rsidR="00C268FF" w14:paraId="500AA6B3" w14:textId="77777777" w:rsidTr="005D26D2">
        <w:trPr>
          <w:jc w:val="center"/>
        </w:trPr>
        <w:tc>
          <w:tcPr>
            <w:tcW w:w="1413" w:type="pct"/>
          </w:tcPr>
          <w:p w14:paraId="3B87A4A6" w14:textId="77777777" w:rsidR="00C268FF" w:rsidRDefault="00C268FF" w:rsidP="005D26D2">
            <w:pPr>
              <w:pStyle w:val="TAL"/>
            </w:pPr>
            <w:proofErr w:type="spellStart"/>
            <w:r>
              <w:t>ECRControl</w:t>
            </w:r>
            <w:proofErr w:type="spellEnd"/>
          </w:p>
        </w:tc>
        <w:tc>
          <w:tcPr>
            <w:tcW w:w="3587" w:type="pct"/>
            <w:vAlign w:val="center"/>
          </w:tcPr>
          <w:p w14:paraId="5DC45556" w14:textId="77777777" w:rsidR="00C268FF" w:rsidRDefault="00C268FF" w:rsidP="005D26D2">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0532B8AD" w14:textId="77777777" w:rsidR="004176CD" w:rsidRDefault="004176CD" w:rsidP="004176CD">
      <w:pPr>
        <w:rPr>
          <w:noProof/>
        </w:rPr>
      </w:pPr>
    </w:p>
    <w:p w14:paraId="05E38451" w14:textId="77777777" w:rsidR="004176CD" w:rsidRPr="00E30F3E" w:rsidRDefault="004176CD" w:rsidP="004176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851474" w14:textId="77777777" w:rsidR="004176CD" w:rsidRPr="00C0059E" w:rsidRDefault="004176CD" w:rsidP="004176CD">
      <w:pPr>
        <w:pStyle w:val="5"/>
      </w:pPr>
      <w:bookmarkStart w:id="27" w:name="_Toc151993070"/>
      <w:bookmarkStart w:id="28" w:name="_Toc151999850"/>
      <w:bookmarkStart w:id="29" w:name="_Toc152158422"/>
      <w:bookmarkStart w:id="30" w:name="_Toc162000777"/>
      <w:r w:rsidRPr="00C0059E">
        <w:lastRenderedPageBreak/>
        <w:t>5.7.2.3.9</w:t>
      </w:r>
      <w:r w:rsidRPr="00C0059E">
        <w:tab/>
        <w:t xml:space="preserve">Type: </w:t>
      </w:r>
      <w:proofErr w:type="spellStart"/>
      <w:r w:rsidRPr="00C0059E">
        <w:t>CpParams</w:t>
      </w:r>
      <w:bookmarkEnd w:id="27"/>
      <w:bookmarkEnd w:id="28"/>
      <w:bookmarkEnd w:id="29"/>
      <w:bookmarkEnd w:id="30"/>
      <w:proofErr w:type="spellEnd"/>
    </w:p>
    <w:p w14:paraId="456E5A4A" w14:textId="77777777" w:rsidR="004176CD" w:rsidRPr="00C0059E" w:rsidRDefault="004176CD" w:rsidP="004176CD">
      <w:pPr>
        <w:pStyle w:val="TH"/>
      </w:pPr>
      <w:r w:rsidRPr="00C0059E">
        <w:rPr>
          <w:noProof/>
        </w:rPr>
        <w:t>Table </w:t>
      </w:r>
      <w:r w:rsidRPr="00C0059E">
        <w:t xml:space="preserve">5.7.2.3.9-1: </w:t>
      </w:r>
      <w:r w:rsidRPr="00C0059E">
        <w:rPr>
          <w:noProof/>
        </w:rPr>
        <w:t xml:space="preserve">Definition of type </w:t>
      </w:r>
      <w:proofErr w:type="spellStart"/>
      <w:r w:rsidRPr="00C0059E">
        <w:t>CpParams</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4176CD" w:rsidRPr="00C0059E" w14:paraId="5A325DAC" w14:textId="77777777" w:rsidTr="005D26D2">
        <w:trPr>
          <w:jc w:val="center"/>
        </w:trPr>
        <w:tc>
          <w:tcPr>
            <w:tcW w:w="1701" w:type="dxa"/>
            <w:shd w:val="clear" w:color="auto" w:fill="C0C0C0"/>
            <w:vAlign w:val="center"/>
            <w:hideMark/>
          </w:tcPr>
          <w:p w14:paraId="358AB2E8" w14:textId="77777777" w:rsidR="004176CD" w:rsidRPr="00C0059E" w:rsidRDefault="004176CD" w:rsidP="005D26D2">
            <w:pPr>
              <w:pStyle w:val="TAH"/>
            </w:pPr>
            <w:r w:rsidRPr="00C0059E">
              <w:t>Attribute name</w:t>
            </w:r>
          </w:p>
        </w:tc>
        <w:tc>
          <w:tcPr>
            <w:tcW w:w="1560" w:type="dxa"/>
            <w:shd w:val="clear" w:color="auto" w:fill="C0C0C0"/>
            <w:vAlign w:val="center"/>
            <w:hideMark/>
          </w:tcPr>
          <w:p w14:paraId="24FE48F2" w14:textId="77777777" w:rsidR="004176CD" w:rsidRPr="00C0059E" w:rsidRDefault="004176CD" w:rsidP="005D26D2">
            <w:pPr>
              <w:pStyle w:val="TAH"/>
            </w:pPr>
            <w:r w:rsidRPr="00C0059E">
              <w:t>Data type</w:t>
            </w:r>
          </w:p>
        </w:tc>
        <w:tc>
          <w:tcPr>
            <w:tcW w:w="567" w:type="dxa"/>
            <w:shd w:val="clear" w:color="auto" w:fill="C0C0C0"/>
            <w:vAlign w:val="center"/>
            <w:hideMark/>
          </w:tcPr>
          <w:p w14:paraId="4A413D83" w14:textId="77777777" w:rsidR="004176CD" w:rsidRPr="00C0059E" w:rsidRDefault="004176CD" w:rsidP="005D26D2">
            <w:pPr>
              <w:pStyle w:val="TAH"/>
            </w:pPr>
            <w:r w:rsidRPr="00C0059E">
              <w:t>P</w:t>
            </w:r>
          </w:p>
        </w:tc>
        <w:tc>
          <w:tcPr>
            <w:tcW w:w="1134" w:type="dxa"/>
            <w:shd w:val="clear" w:color="auto" w:fill="C0C0C0"/>
            <w:vAlign w:val="center"/>
          </w:tcPr>
          <w:p w14:paraId="43E19D03" w14:textId="77777777" w:rsidR="004176CD" w:rsidRPr="00C0059E" w:rsidRDefault="004176CD" w:rsidP="005D26D2">
            <w:pPr>
              <w:pStyle w:val="TAH"/>
            </w:pPr>
            <w:r w:rsidRPr="00C0059E">
              <w:t>Cardinality</w:t>
            </w:r>
          </w:p>
        </w:tc>
        <w:tc>
          <w:tcPr>
            <w:tcW w:w="3688" w:type="dxa"/>
            <w:shd w:val="clear" w:color="auto" w:fill="C0C0C0"/>
            <w:vAlign w:val="center"/>
            <w:hideMark/>
          </w:tcPr>
          <w:p w14:paraId="41514E70" w14:textId="77777777" w:rsidR="004176CD" w:rsidRPr="00C0059E" w:rsidRDefault="004176CD" w:rsidP="005D26D2">
            <w:pPr>
              <w:pStyle w:val="TAH"/>
              <w:rPr>
                <w:rFonts w:cs="Arial"/>
                <w:szCs w:val="18"/>
              </w:rPr>
            </w:pPr>
            <w:r w:rsidRPr="00C0059E">
              <w:rPr>
                <w:rFonts w:cs="Arial"/>
                <w:szCs w:val="18"/>
              </w:rPr>
              <w:t>Description</w:t>
            </w:r>
          </w:p>
        </w:tc>
        <w:tc>
          <w:tcPr>
            <w:tcW w:w="1335" w:type="dxa"/>
            <w:shd w:val="clear" w:color="auto" w:fill="C0C0C0"/>
            <w:vAlign w:val="center"/>
          </w:tcPr>
          <w:p w14:paraId="673AEA10" w14:textId="77777777" w:rsidR="004176CD" w:rsidRPr="00C0059E" w:rsidRDefault="004176CD" w:rsidP="005D26D2">
            <w:pPr>
              <w:pStyle w:val="TAH"/>
              <w:rPr>
                <w:rFonts w:cs="Arial"/>
                <w:szCs w:val="18"/>
              </w:rPr>
            </w:pPr>
            <w:r w:rsidRPr="00C0059E">
              <w:rPr>
                <w:rFonts w:cs="Arial"/>
                <w:szCs w:val="18"/>
              </w:rPr>
              <w:t>Applicability</w:t>
            </w:r>
          </w:p>
        </w:tc>
      </w:tr>
      <w:tr w:rsidR="004176CD" w:rsidRPr="00C0059E" w14:paraId="312D4519" w14:textId="77777777" w:rsidTr="005D26D2">
        <w:trPr>
          <w:jc w:val="center"/>
        </w:trPr>
        <w:tc>
          <w:tcPr>
            <w:tcW w:w="1701" w:type="dxa"/>
            <w:vAlign w:val="center"/>
          </w:tcPr>
          <w:p w14:paraId="594084F9" w14:textId="77777777" w:rsidR="004176CD" w:rsidRPr="00C0059E" w:rsidRDefault="004176CD" w:rsidP="005D26D2">
            <w:pPr>
              <w:pStyle w:val="TAL"/>
            </w:pPr>
            <w:proofErr w:type="spellStart"/>
            <w:r w:rsidRPr="00C0059E">
              <w:rPr>
                <w:rFonts w:hint="eastAsia"/>
                <w:lang w:eastAsia="zh-CN"/>
              </w:rPr>
              <w:t>c</w:t>
            </w:r>
            <w:r w:rsidRPr="00C0059E">
              <w:rPr>
                <w:lang w:eastAsia="zh-CN"/>
              </w:rPr>
              <w:t>p</w:t>
            </w:r>
            <w:r w:rsidRPr="00C0059E">
              <w:rPr>
                <w:rFonts w:hint="eastAsia"/>
                <w:lang w:eastAsia="zh-CN"/>
              </w:rPr>
              <w:t>ParameterSet</w:t>
            </w:r>
            <w:r w:rsidRPr="00C0059E">
              <w:rPr>
                <w:lang w:eastAsia="zh-CN"/>
              </w:rPr>
              <w:t>s</w:t>
            </w:r>
            <w:proofErr w:type="spellEnd"/>
          </w:p>
        </w:tc>
        <w:tc>
          <w:tcPr>
            <w:tcW w:w="1560" w:type="dxa"/>
            <w:vAlign w:val="center"/>
          </w:tcPr>
          <w:p w14:paraId="1B3A171B" w14:textId="77777777" w:rsidR="004176CD" w:rsidRPr="00C0059E" w:rsidRDefault="004176CD" w:rsidP="005D26D2">
            <w:pPr>
              <w:pStyle w:val="TAL"/>
            </w:pPr>
            <w:r w:rsidRPr="00C0059E">
              <w:rPr>
                <w:lang w:eastAsia="zh-CN"/>
              </w:rPr>
              <w:t>map(</w:t>
            </w:r>
            <w:proofErr w:type="spellStart"/>
            <w:r w:rsidRPr="00C0059E">
              <w:rPr>
                <w:rFonts w:hint="eastAsia"/>
                <w:lang w:eastAsia="zh-CN"/>
              </w:rPr>
              <w:t>C</w:t>
            </w:r>
            <w:r w:rsidRPr="00C0059E">
              <w:rPr>
                <w:lang w:eastAsia="zh-CN"/>
              </w:rPr>
              <w:t>p</w:t>
            </w:r>
            <w:r w:rsidRPr="00C0059E">
              <w:rPr>
                <w:rFonts w:hint="eastAsia"/>
                <w:lang w:eastAsia="zh-CN"/>
              </w:rPr>
              <w:t>ParameterSet</w:t>
            </w:r>
            <w:proofErr w:type="spellEnd"/>
            <w:r w:rsidRPr="00C0059E">
              <w:rPr>
                <w:lang w:eastAsia="zh-CN"/>
              </w:rPr>
              <w:t>)</w:t>
            </w:r>
          </w:p>
        </w:tc>
        <w:tc>
          <w:tcPr>
            <w:tcW w:w="567" w:type="dxa"/>
            <w:vAlign w:val="center"/>
          </w:tcPr>
          <w:p w14:paraId="1E9527B3" w14:textId="77777777" w:rsidR="004176CD" w:rsidRPr="00C0059E" w:rsidRDefault="004176CD" w:rsidP="005D26D2">
            <w:pPr>
              <w:pStyle w:val="TAC"/>
            </w:pPr>
            <w:r w:rsidRPr="00C0059E">
              <w:t>M</w:t>
            </w:r>
          </w:p>
        </w:tc>
        <w:tc>
          <w:tcPr>
            <w:tcW w:w="1134" w:type="dxa"/>
            <w:vAlign w:val="center"/>
          </w:tcPr>
          <w:p w14:paraId="5B20BD0A" w14:textId="77777777" w:rsidR="004176CD" w:rsidRPr="00C0059E" w:rsidRDefault="004176CD" w:rsidP="005D26D2">
            <w:pPr>
              <w:pStyle w:val="TAC"/>
            </w:pPr>
            <w:r w:rsidRPr="00C0059E">
              <w:t>1..N</w:t>
            </w:r>
          </w:p>
        </w:tc>
        <w:tc>
          <w:tcPr>
            <w:tcW w:w="3688" w:type="dxa"/>
            <w:vAlign w:val="center"/>
          </w:tcPr>
          <w:p w14:paraId="12011F9F" w14:textId="77777777" w:rsidR="004176CD" w:rsidRPr="00C0059E" w:rsidRDefault="004176CD" w:rsidP="005D26D2">
            <w:pPr>
              <w:pStyle w:val="TAL"/>
            </w:pPr>
            <w:r w:rsidRPr="00C0059E">
              <w:rPr>
                <w:rFonts w:cs="Arial"/>
                <w:szCs w:val="18"/>
                <w:lang w:eastAsia="zh-CN"/>
              </w:rPr>
              <w:t>Represents</w:t>
            </w:r>
            <w:r w:rsidRPr="00C0059E">
              <w:rPr>
                <w:rFonts w:cs="Arial" w:hint="eastAsia"/>
                <w:szCs w:val="18"/>
                <w:lang w:eastAsia="zh-CN"/>
              </w:rPr>
              <w:t xml:space="preserve"> </w:t>
            </w:r>
            <w:r w:rsidRPr="00C0059E">
              <w:rPr>
                <w:rFonts w:cs="Arial"/>
                <w:szCs w:val="18"/>
                <w:lang w:eastAsia="zh-CN"/>
              </w:rPr>
              <w:t>one or more</w:t>
            </w:r>
            <w:r w:rsidRPr="00C0059E">
              <w:rPr>
                <w:rFonts w:cs="Arial" w:hint="eastAsia"/>
                <w:szCs w:val="18"/>
                <w:lang w:eastAsia="zh-CN"/>
              </w:rPr>
              <w:t xml:space="preserve"> </w:t>
            </w:r>
            <w:r w:rsidRPr="00C0059E">
              <w:t>set(s) of CP parameters information for the 5G VN group.</w:t>
            </w:r>
          </w:p>
          <w:p w14:paraId="5026DB52" w14:textId="77777777" w:rsidR="004176CD" w:rsidRPr="00C0059E" w:rsidRDefault="004176CD" w:rsidP="005D26D2">
            <w:pPr>
              <w:pStyle w:val="TAL"/>
            </w:pPr>
          </w:p>
          <w:p w14:paraId="7DB8BA58" w14:textId="77777777" w:rsidR="004176CD" w:rsidRPr="00C0059E" w:rsidRDefault="004176CD" w:rsidP="005D26D2">
            <w:pPr>
              <w:pStyle w:val="TAL"/>
              <w:rPr>
                <w:rFonts w:cs="Arial"/>
                <w:szCs w:val="18"/>
              </w:rPr>
            </w:pPr>
            <w:r w:rsidRPr="00C0059E">
              <w:t>Any string value may be used as a key of the map.</w:t>
            </w:r>
          </w:p>
        </w:tc>
        <w:tc>
          <w:tcPr>
            <w:tcW w:w="1335" w:type="dxa"/>
            <w:vAlign w:val="center"/>
          </w:tcPr>
          <w:p w14:paraId="32D1AED7" w14:textId="77777777" w:rsidR="004176CD" w:rsidRPr="00C0059E" w:rsidRDefault="004176CD" w:rsidP="005D26D2">
            <w:pPr>
              <w:pStyle w:val="TAL"/>
              <w:rPr>
                <w:rFonts w:cs="Arial"/>
                <w:szCs w:val="18"/>
              </w:rPr>
            </w:pPr>
          </w:p>
        </w:tc>
      </w:tr>
      <w:tr w:rsidR="004176CD" w:rsidRPr="00C0059E" w14:paraId="3678456F" w14:textId="77777777" w:rsidTr="005D26D2">
        <w:trPr>
          <w:jc w:val="center"/>
        </w:trPr>
        <w:tc>
          <w:tcPr>
            <w:tcW w:w="1701" w:type="dxa"/>
            <w:vAlign w:val="center"/>
          </w:tcPr>
          <w:p w14:paraId="30C0A580" w14:textId="77777777" w:rsidR="004176CD" w:rsidRPr="00C0059E" w:rsidRDefault="004176CD" w:rsidP="005D26D2">
            <w:pPr>
              <w:pStyle w:val="TAL"/>
            </w:pPr>
            <w:proofErr w:type="spellStart"/>
            <w:r w:rsidRPr="00C0059E">
              <w:rPr>
                <w:lang w:eastAsia="zh-CN"/>
              </w:rPr>
              <w:t>cpReports</w:t>
            </w:r>
            <w:proofErr w:type="spellEnd"/>
          </w:p>
        </w:tc>
        <w:tc>
          <w:tcPr>
            <w:tcW w:w="1560" w:type="dxa"/>
            <w:vAlign w:val="center"/>
          </w:tcPr>
          <w:p w14:paraId="6999FC09" w14:textId="77777777" w:rsidR="004176CD" w:rsidRPr="00C0059E" w:rsidRDefault="004176CD" w:rsidP="005D26D2">
            <w:pPr>
              <w:pStyle w:val="TAL"/>
              <w:rPr>
                <w:lang w:eastAsia="zh-CN"/>
              </w:rPr>
            </w:pPr>
            <w:r w:rsidRPr="00C0059E">
              <w:rPr>
                <w:lang w:eastAsia="zh-CN"/>
              </w:rPr>
              <w:t>map(</w:t>
            </w:r>
            <w:proofErr w:type="spellStart"/>
            <w:r w:rsidRPr="00C0059E">
              <w:rPr>
                <w:lang w:eastAsia="zh-CN"/>
              </w:rPr>
              <w:t>Cp</w:t>
            </w:r>
            <w:r w:rsidRPr="00C0059E">
              <w:rPr>
                <w:rFonts w:hint="eastAsia"/>
                <w:lang w:eastAsia="zh-CN"/>
              </w:rPr>
              <w:t>Re</w:t>
            </w:r>
            <w:r w:rsidRPr="00C0059E">
              <w:rPr>
                <w:lang w:eastAsia="zh-CN"/>
              </w:rPr>
              <w:t>port</w:t>
            </w:r>
            <w:proofErr w:type="spellEnd"/>
            <w:r w:rsidRPr="00C0059E">
              <w:rPr>
                <w:lang w:eastAsia="zh-CN"/>
              </w:rPr>
              <w:t>)</w:t>
            </w:r>
          </w:p>
        </w:tc>
        <w:tc>
          <w:tcPr>
            <w:tcW w:w="567" w:type="dxa"/>
            <w:vAlign w:val="center"/>
          </w:tcPr>
          <w:p w14:paraId="5366CB9F" w14:textId="77777777" w:rsidR="004176CD" w:rsidRPr="00C0059E" w:rsidRDefault="004176CD" w:rsidP="005D26D2">
            <w:pPr>
              <w:pStyle w:val="TAC"/>
            </w:pPr>
            <w:r w:rsidRPr="00C0059E">
              <w:t>C</w:t>
            </w:r>
          </w:p>
        </w:tc>
        <w:tc>
          <w:tcPr>
            <w:tcW w:w="1134" w:type="dxa"/>
            <w:vAlign w:val="center"/>
          </w:tcPr>
          <w:p w14:paraId="299E713F" w14:textId="77777777" w:rsidR="004176CD" w:rsidRPr="00C0059E" w:rsidRDefault="004176CD" w:rsidP="005D26D2">
            <w:pPr>
              <w:pStyle w:val="TAC"/>
            </w:pPr>
            <w:r w:rsidRPr="00C0059E">
              <w:t>1..N</w:t>
            </w:r>
          </w:p>
        </w:tc>
        <w:tc>
          <w:tcPr>
            <w:tcW w:w="3688" w:type="dxa"/>
            <w:vAlign w:val="center"/>
          </w:tcPr>
          <w:p w14:paraId="3E6B5999" w14:textId="77777777" w:rsidR="004176CD" w:rsidRPr="00C0059E" w:rsidRDefault="004176CD" w:rsidP="005D26D2">
            <w:pPr>
              <w:pStyle w:val="TAL"/>
              <w:rPr>
                <w:rFonts w:cs="Arial"/>
                <w:szCs w:val="18"/>
                <w:lang w:eastAsia="zh-CN"/>
              </w:rPr>
            </w:pPr>
            <w:r w:rsidRPr="00C0059E">
              <w:rPr>
                <w:rFonts w:cs="Arial"/>
                <w:szCs w:val="18"/>
                <w:lang w:eastAsia="zh-CN"/>
              </w:rPr>
              <w:t>Contains the identifier(s) of the set(s) of CP parameters for which the provided CP parameters are not added or modified successfully with the corresponding failure reason.</w:t>
            </w:r>
          </w:p>
          <w:p w14:paraId="37592903" w14:textId="77777777" w:rsidR="004176CD" w:rsidRPr="00C0059E" w:rsidRDefault="004176CD" w:rsidP="005D26D2">
            <w:pPr>
              <w:pStyle w:val="TAL"/>
            </w:pPr>
          </w:p>
          <w:p w14:paraId="7287172D" w14:textId="77777777" w:rsidR="004176CD" w:rsidRPr="00C0059E" w:rsidRDefault="004176CD" w:rsidP="005D26D2">
            <w:pPr>
              <w:pStyle w:val="TAL"/>
            </w:pPr>
            <w:r w:rsidRPr="00C0059E">
              <w:t>Each element provides the related information for one or more CP set identifier(s).</w:t>
            </w:r>
          </w:p>
          <w:p w14:paraId="4391174D" w14:textId="77777777" w:rsidR="004176CD" w:rsidRPr="00C0059E" w:rsidRDefault="004176CD" w:rsidP="005D26D2">
            <w:pPr>
              <w:pStyle w:val="TAL"/>
            </w:pPr>
          </w:p>
          <w:p w14:paraId="3037CBDA" w14:textId="77777777" w:rsidR="004176CD" w:rsidRPr="00C0059E" w:rsidRDefault="004176CD" w:rsidP="005D26D2">
            <w:pPr>
              <w:pStyle w:val="TAL"/>
            </w:pPr>
            <w:r w:rsidRPr="00C0059E">
              <w:t>The key of the map is a string representing the failure identifier.</w:t>
            </w:r>
          </w:p>
          <w:p w14:paraId="67942CBB" w14:textId="77777777" w:rsidR="004176CD" w:rsidRPr="00C0059E" w:rsidRDefault="004176CD" w:rsidP="005D26D2">
            <w:pPr>
              <w:pStyle w:val="TAL"/>
            </w:pPr>
          </w:p>
          <w:p w14:paraId="3A84E72A" w14:textId="77777777" w:rsidR="004176CD" w:rsidRPr="00C0059E" w:rsidRDefault="004176CD" w:rsidP="005D26D2">
            <w:pPr>
              <w:pStyle w:val="TAL"/>
            </w:pPr>
            <w:r w:rsidRPr="00C0059E">
              <w:t>This attribute may only be present in responses from the NEF to the AF.</w:t>
            </w:r>
          </w:p>
          <w:p w14:paraId="17A4F8F2" w14:textId="77777777" w:rsidR="004176CD" w:rsidRPr="00C0059E" w:rsidRDefault="004176CD" w:rsidP="005D26D2">
            <w:pPr>
              <w:pStyle w:val="TAL"/>
            </w:pPr>
          </w:p>
          <w:p w14:paraId="2EEF28B8" w14:textId="77777777" w:rsidR="004176CD" w:rsidRPr="00C0059E" w:rsidRDefault="004176CD" w:rsidP="005D26D2">
            <w:pPr>
              <w:pStyle w:val="TAL"/>
              <w:rPr>
                <w:rFonts w:cs="Arial"/>
                <w:szCs w:val="18"/>
              </w:rPr>
            </w:pPr>
            <w:r w:rsidRPr="00C0059E">
              <w:t>(NOTE</w:t>
            </w:r>
            <w:del w:id="31" w:author="Huawei[Chi]" w:date="2024-05-07T15:49:00Z">
              <w:r w:rsidRPr="00C0059E" w:rsidDel="004176CD">
                <w:delText> 4</w:delText>
              </w:r>
            </w:del>
            <w:r w:rsidRPr="00C0059E">
              <w:t>).</w:t>
            </w:r>
          </w:p>
        </w:tc>
        <w:tc>
          <w:tcPr>
            <w:tcW w:w="1335" w:type="dxa"/>
            <w:vAlign w:val="center"/>
          </w:tcPr>
          <w:p w14:paraId="27F9D54A" w14:textId="77777777" w:rsidR="004176CD" w:rsidRPr="00C0059E" w:rsidRDefault="004176CD" w:rsidP="005D26D2">
            <w:pPr>
              <w:pStyle w:val="TAL"/>
              <w:rPr>
                <w:rFonts w:cs="Arial"/>
                <w:szCs w:val="18"/>
              </w:rPr>
            </w:pPr>
          </w:p>
        </w:tc>
      </w:tr>
      <w:tr w:rsidR="004176CD" w:rsidRPr="00C0059E" w14:paraId="5F8D760F" w14:textId="77777777" w:rsidTr="005D26D2">
        <w:trPr>
          <w:jc w:val="center"/>
        </w:trPr>
        <w:tc>
          <w:tcPr>
            <w:tcW w:w="9985" w:type="dxa"/>
            <w:gridSpan w:val="6"/>
          </w:tcPr>
          <w:p w14:paraId="3F0C8D17" w14:textId="77777777" w:rsidR="004176CD" w:rsidRPr="00C0059E" w:rsidRDefault="004176CD" w:rsidP="005D26D2">
            <w:pPr>
              <w:pStyle w:val="TAN"/>
            </w:pPr>
            <w:r w:rsidRPr="00C0059E">
              <w:t>NOTE:</w:t>
            </w:r>
            <w:r w:rsidRPr="00C0059E">
              <w:tab/>
              <w:t>At least one of these attributes shall be present.</w:t>
            </w:r>
          </w:p>
        </w:tc>
      </w:tr>
    </w:tbl>
    <w:p w14:paraId="50F6FAF6" w14:textId="77777777" w:rsidR="004176CD" w:rsidRPr="00C0059E" w:rsidRDefault="004176CD" w:rsidP="004176CD"/>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E7B16" w14:textId="77777777" w:rsidR="00CE083E" w:rsidRDefault="00CE083E">
      <w:r>
        <w:separator/>
      </w:r>
    </w:p>
  </w:endnote>
  <w:endnote w:type="continuationSeparator" w:id="0">
    <w:p w14:paraId="02F7918A" w14:textId="77777777" w:rsidR="00CE083E" w:rsidRDefault="00CE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B59AE" w14:textId="77777777" w:rsidR="00CE083E" w:rsidRDefault="00CE083E">
      <w:r>
        <w:separator/>
      </w:r>
    </w:p>
  </w:footnote>
  <w:footnote w:type="continuationSeparator" w:id="0">
    <w:p w14:paraId="29F96014" w14:textId="77777777" w:rsidR="00CE083E" w:rsidRDefault="00CE0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061A"/>
    <w:rsid w:val="000B7FED"/>
    <w:rsid w:val="000C038A"/>
    <w:rsid w:val="000C6598"/>
    <w:rsid w:val="000D44B3"/>
    <w:rsid w:val="000D6904"/>
    <w:rsid w:val="00145D43"/>
    <w:rsid w:val="00192C46"/>
    <w:rsid w:val="001A08B3"/>
    <w:rsid w:val="001A7B60"/>
    <w:rsid w:val="001B52F0"/>
    <w:rsid w:val="001B7A65"/>
    <w:rsid w:val="001C10F5"/>
    <w:rsid w:val="001E41F3"/>
    <w:rsid w:val="001F7A53"/>
    <w:rsid w:val="00246833"/>
    <w:rsid w:val="0026004D"/>
    <w:rsid w:val="002640DD"/>
    <w:rsid w:val="00275D12"/>
    <w:rsid w:val="00284FEB"/>
    <w:rsid w:val="002860C4"/>
    <w:rsid w:val="002B5741"/>
    <w:rsid w:val="002C3B4A"/>
    <w:rsid w:val="002E472E"/>
    <w:rsid w:val="00305409"/>
    <w:rsid w:val="003609EF"/>
    <w:rsid w:val="0036226E"/>
    <w:rsid w:val="0036231A"/>
    <w:rsid w:val="00374DD4"/>
    <w:rsid w:val="003E1A36"/>
    <w:rsid w:val="00410371"/>
    <w:rsid w:val="004176CD"/>
    <w:rsid w:val="0041780A"/>
    <w:rsid w:val="004242F1"/>
    <w:rsid w:val="0047149D"/>
    <w:rsid w:val="00476DA3"/>
    <w:rsid w:val="0049686D"/>
    <w:rsid w:val="004B75B7"/>
    <w:rsid w:val="004D7A1D"/>
    <w:rsid w:val="004E3E9E"/>
    <w:rsid w:val="005141D9"/>
    <w:rsid w:val="0051580D"/>
    <w:rsid w:val="00547111"/>
    <w:rsid w:val="00592D74"/>
    <w:rsid w:val="005D24F8"/>
    <w:rsid w:val="005E2C44"/>
    <w:rsid w:val="00621188"/>
    <w:rsid w:val="006239F8"/>
    <w:rsid w:val="006257ED"/>
    <w:rsid w:val="00653DE4"/>
    <w:rsid w:val="00665C47"/>
    <w:rsid w:val="00695808"/>
    <w:rsid w:val="006B46FB"/>
    <w:rsid w:val="006B577C"/>
    <w:rsid w:val="006D37ED"/>
    <w:rsid w:val="006E21FB"/>
    <w:rsid w:val="007010FE"/>
    <w:rsid w:val="00751D3C"/>
    <w:rsid w:val="00764A09"/>
    <w:rsid w:val="007661A8"/>
    <w:rsid w:val="00792342"/>
    <w:rsid w:val="007977A8"/>
    <w:rsid w:val="007B512A"/>
    <w:rsid w:val="007C2097"/>
    <w:rsid w:val="007D6A07"/>
    <w:rsid w:val="007E7EF1"/>
    <w:rsid w:val="007F11FD"/>
    <w:rsid w:val="007F7259"/>
    <w:rsid w:val="008040A8"/>
    <w:rsid w:val="008279FA"/>
    <w:rsid w:val="008300C5"/>
    <w:rsid w:val="008626E7"/>
    <w:rsid w:val="00870EE7"/>
    <w:rsid w:val="008863B9"/>
    <w:rsid w:val="008A45A6"/>
    <w:rsid w:val="008D3CCC"/>
    <w:rsid w:val="008F3789"/>
    <w:rsid w:val="008F3A65"/>
    <w:rsid w:val="008F686C"/>
    <w:rsid w:val="00900E2B"/>
    <w:rsid w:val="009148DE"/>
    <w:rsid w:val="00924C7E"/>
    <w:rsid w:val="00933CFD"/>
    <w:rsid w:val="00941E30"/>
    <w:rsid w:val="009777D9"/>
    <w:rsid w:val="00991B88"/>
    <w:rsid w:val="009A5753"/>
    <w:rsid w:val="009A579D"/>
    <w:rsid w:val="009E3297"/>
    <w:rsid w:val="009F734F"/>
    <w:rsid w:val="00A246B6"/>
    <w:rsid w:val="00A47E70"/>
    <w:rsid w:val="00A50CF0"/>
    <w:rsid w:val="00A7671C"/>
    <w:rsid w:val="00A84691"/>
    <w:rsid w:val="00AA2CBC"/>
    <w:rsid w:val="00AC5820"/>
    <w:rsid w:val="00AD1CD8"/>
    <w:rsid w:val="00B258BB"/>
    <w:rsid w:val="00B67B97"/>
    <w:rsid w:val="00B968C8"/>
    <w:rsid w:val="00B96F5A"/>
    <w:rsid w:val="00BA3EC5"/>
    <w:rsid w:val="00BA51D9"/>
    <w:rsid w:val="00BB5DFC"/>
    <w:rsid w:val="00BD279D"/>
    <w:rsid w:val="00BD6BB8"/>
    <w:rsid w:val="00C175E1"/>
    <w:rsid w:val="00C268FF"/>
    <w:rsid w:val="00C4730E"/>
    <w:rsid w:val="00C60ED7"/>
    <w:rsid w:val="00C66BA2"/>
    <w:rsid w:val="00C870F6"/>
    <w:rsid w:val="00C95985"/>
    <w:rsid w:val="00CC5026"/>
    <w:rsid w:val="00CC68D0"/>
    <w:rsid w:val="00CD27A1"/>
    <w:rsid w:val="00CE083E"/>
    <w:rsid w:val="00D03F9A"/>
    <w:rsid w:val="00D06D51"/>
    <w:rsid w:val="00D24991"/>
    <w:rsid w:val="00D4550D"/>
    <w:rsid w:val="00D50255"/>
    <w:rsid w:val="00D66520"/>
    <w:rsid w:val="00D84AE9"/>
    <w:rsid w:val="00D9124E"/>
    <w:rsid w:val="00DD0EF3"/>
    <w:rsid w:val="00DE34CF"/>
    <w:rsid w:val="00E13F3D"/>
    <w:rsid w:val="00E30B25"/>
    <w:rsid w:val="00E30F3E"/>
    <w:rsid w:val="00E34898"/>
    <w:rsid w:val="00EA0835"/>
    <w:rsid w:val="00EB09B7"/>
    <w:rsid w:val="00EB6E14"/>
    <w:rsid w:val="00EE287F"/>
    <w:rsid w:val="00EE7D7C"/>
    <w:rsid w:val="00EF6518"/>
    <w:rsid w:val="00F104AD"/>
    <w:rsid w:val="00F126DA"/>
    <w:rsid w:val="00F25D98"/>
    <w:rsid w:val="00F300FB"/>
    <w:rsid w:val="00F958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rsid w:val="00C268FF"/>
    <w:rPr>
      <w:rFonts w:ascii="Arial" w:hAnsi="Arial"/>
      <w:sz w:val="18"/>
      <w:lang w:val="en-GB" w:eastAsia="en-US"/>
    </w:rPr>
  </w:style>
  <w:style w:type="character" w:customStyle="1" w:styleId="TAHChar">
    <w:name w:val="TAH Char"/>
    <w:link w:val="TAH"/>
    <w:qFormat/>
    <w:rsid w:val="00C268FF"/>
    <w:rPr>
      <w:rFonts w:ascii="Arial" w:hAnsi="Arial"/>
      <w:b/>
      <w:sz w:val="18"/>
      <w:lang w:val="en-GB" w:eastAsia="en-US"/>
    </w:rPr>
  </w:style>
  <w:style w:type="character" w:customStyle="1" w:styleId="NOZchn">
    <w:name w:val="NO Zchn"/>
    <w:link w:val="NO"/>
    <w:qFormat/>
    <w:rsid w:val="00A84691"/>
    <w:rPr>
      <w:rFonts w:ascii="Times New Roman" w:hAnsi="Times New Roman"/>
      <w:lang w:val="en-GB" w:eastAsia="en-US"/>
    </w:rPr>
  </w:style>
  <w:style w:type="character" w:customStyle="1" w:styleId="B1Char">
    <w:name w:val="B1 Char"/>
    <w:link w:val="B1"/>
    <w:qFormat/>
    <w:rsid w:val="00A84691"/>
    <w:rPr>
      <w:rFonts w:ascii="Times New Roman" w:hAnsi="Times New Roman"/>
      <w:lang w:val="en-GB" w:eastAsia="en-US"/>
    </w:rPr>
  </w:style>
  <w:style w:type="character" w:customStyle="1" w:styleId="B2Char">
    <w:name w:val="B2 Char"/>
    <w:link w:val="B2"/>
    <w:qFormat/>
    <w:rsid w:val="00A84691"/>
    <w:rPr>
      <w:rFonts w:ascii="Times New Roman" w:hAnsi="Times New Roman"/>
      <w:lang w:val="en-GB" w:eastAsia="en-US"/>
    </w:rPr>
  </w:style>
  <w:style w:type="character" w:customStyle="1" w:styleId="B3Char2">
    <w:name w:val="B3 Char2"/>
    <w:link w:val="B3"/>
    <w:qFormat/>
    <w:rsid w:val="00A84691"/>
    <w:rPr>
      <w:rFonts w:ascii="Times New Roman" w:hAnsi="Times New Roman"/>
      <w:lang w:val="en-GB" w:eastAsia="en-US"/>
    </w:rPr>
  </w:style>
  <w:style w:type="character" w:customStyle="1" w:styleId="ui-provider">
    <w:name w:val="ui-provider"/>
    <w:rsid w:val="00751D3C"/>
  </w:style>
  <w:style w:type="character" w:customStyle="1" w:styleId="TACChar">
    <w:name w:val="TAC Char"/>
    <w:link w:val="TAC"/>
    <w:qFormat/>
    <w:rsid w:val="004176CD"/>
    <w:rPr>
      <w:rFonts w:ascii="Arial" w:hAnsi="Arial"/>
      <w:sz w:val="18"/>
      <w:lang w:val="en-GB" w:eastAsia="en-US"/>
    </w:rPr>
  </w:style>
  <w:style w:type="character" w:customStyle="1" w:styleId="TANChar">
    <w:name w:val="TAN Char"/>
    <w:link w:val="TAN"/>
    <w:qFormat/>
    <w:rsid w:val="004176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C0927-85B1-4290-97DE-9DDEACFD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1751</Words>
  <Characters>9982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2024-05-20T10:19:00Z</dcterms:created>
  <dcterms:modified xsi:type="dcterms:W3CDTF">2024-05-20T10:19:00Z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(3)R1mMqUS1HXqHDTquj6pRX2vlzK3TYkSCDY/9O6VaPTuXfz6dNxZfTrb2LCLEvdJRvYISJ4Cn
VPIVtNpzmaNDUOTWFH+4Ith/u9sIV/Al70KR0+4LPf5NMO54r/jPIzMt0GMrZUxPz0mgDNjL
SpurxM4JyjP/RHNa8N0IjEY1APYoRDyZLniW3WL8L+fI3/PPYOiRgPtPIlApE3Jys/nCp/+H
UMI6SRgwo1JKktimMb</vt:lpwstr>
  </property>
  <property fmtid="{D5CDD505-2E9C-101B-9397-08002B2CF9AE}" pid="22" name="_2015_ms_pID_7253431">
    <vt:lpwstr>lieNgOaafsjZOPgqirCplWYVssft5Pi8gBnzlysPr/03iRh6e4EbO0
PmI8Uy0o0oEVVDngw0Qx2eJIvyympKK1n67Xekk1mf0bt2JqFPV+J5NssEOIEG5o0oKn1WvL
K48QUz1DgEfjGAQZ8qNNe+Y7nfn9VsCtNwL9XYt/73J+VsUI35X/KTiuXZE8i/A/Szq9eEq9
jphmJ/gWHUktqJVolHnKSzfAk5L6BbsHSPZ5</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1716200363</vt:lpwstr>
  </property>
</Properties>
</file>